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2D7" w:rsidRPr="008A56B4" w:rsidRDefault="003602D7" w:rsidP="003602D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historyclause"/>
      <w:bookmarkStart w:id="1" w:name="Title"/>
      <w:bookmarkStart w:id="2" w:name="OLE_LINK13"/>
      <w:bookmarkStart w:id="3" w:name="OLE_LINK14"/>
      <w:bookmarkEnd w:id="1"/>
      <w:r w:rsidRPr="00C00EC1">
        <w:rPr>
          <w:rFonts w:cs="Arial"/>
          <w:b/>
          <w:sz w:val="24"/>
          <w:szCs w:val="24"/>
        </w:rPr>
        <w:t>3GPP TSG-RAN WG4 Meeting # 9</w:t>
      </w:r>
      <w:r>
        <w:rPr>
          <w:rFonts w:cs="Arial" w:hint="eastAsia"/>
          <w:b/>
          <w:sz w:val="24"/>
          <w:szCs w:val="24"/>
        </w:rPr>
        <w:t>8</w:t>
      </w:r>
      <w:r w:rsidRPr="00C00EC1">
        <w:rPr>
          <w:rFonts w:cs="Arial"/>
          <w:b/>
          <w:sz w:val="24"/>
          <w:szCs w:val="24"/>
        </w:rPr>
        <w:t>-e</w:t>
      </w:r>
      <w:r w:rsidRPr="00C00EC1" w:rsidDel="00277FAB"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</w:rPr>
        <w:t xml:space="preserve">   </w:t>
      </w:r>
      <w:r>
        <w:rPr>
          <w:b/>
          <w:noProof/>
          <w:sz w:val="24"/>
        </w:rPr>
        <w:tab/>
        <w:t>R4-2</w:t>
      </w:r>
      <w:r>
        <w:rPr>
          <w:rFonts w:hint="eastAsia"/>
          <w:b/>
          <w:noProof/>
          <w:sz w:val="24"/>
          <w:lang w:eastAsia="zh-CN"/>
        </w:rPr>
        <w:t>100500</w:t>
      </w:r>
    </w:p>
    <w:bookmarkEnd w:id="2"/>
    <w:bookmarkEnd w:id="3"/>
    <w:p w:rsidR="003602D7" w:rsidRPr="00862141" w:rsidRDefault="003602D7" w:rsidP="003602D7">
      <w:pPr>
        <w:rPr>
          <w:rFonts w:ascii="Arial" w:hAnsi="Arial" w:cs="Arial"/>
          <w:b/>
          <w:sz w:val="24"/>
          <w:szCs w:val="24"/>
          <w:lang w:eastAsia="zh-CN"/>
        </w:rPr>
      </w:pPr>
      <w:r w:rsidRPr="00C00EC1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 w:hint="eastAsia"/>
          <w:b/>
          <w:sz w:val="24"/>
          <w:szCs w:val="24"/>
        </w:rPr>
        <w:t>Jan. 25 - Feb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 w:hint="eastAsia"/>
          <w:b/>
          <w:sz w:val="24"/>
          <w:szCs w:val="24"/>
        </w:rPr>
        <w:t xml:space="preserve"> 5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</w:rPr>
        <w:t>1</w:t>
      </w:r>
    </w:p>
    <w:p w:rsidR="003602D7" w:rsidRDefault="003602D7" w:rsidP="003602D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3602D7" w:rsidRPr="008F3C22" w:rsidRDefault="003602D7" w:rsidP="003602D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02D7" w:rsidRPr="00702E34" w:rsidTr="00A833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3602D7" w:rsidRPr="00702E34" w:rsidTr="00A833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3602D7" w:rsidRPr="00702E34" w:rsidTr="00A833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c>
          <w:tcPr>
            <w:tcW w:w="142" w:type="dxa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A8585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0445</w:t>
            </w:r>
          </w:p>
        </w:tc>
        <w:tc>
          <w:tcPr>
            <w:tcW w:w="709" w:type="dxa"/>
          </w:tcPr>
          <w:p w:rsidR="003602D7" w:rsidRPr="00702E34" w:rsidRDefault="003602D7" w:rsidP="00A8332A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3602D7" w:rsidRPr="00702E34" w:rsidRDefault="003602D7" w:rsidP="00A8332A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602D7" w:rsidRPr="00702E34" w:rsidTr="00A833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602D7" w:rsidRPr="00702E34" w:rsidTr="00A833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3602D7" w:rsidRPr="00702E34" w:rsidTr="00A8332A">
        <w:tc>
          <w:tcPr>
            <w:tcW w:w="9641" w:type="dxa"/>
            <w:gridSpan w:val="9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3602D7" w:rsidRPr="00702E34" w:rsidRDefault="003602D7" w:rsidP="003602D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02D7" w:rsidRPr="00702E34" w:rsidTr="00A8332A">
        <w:tc>
          <w:tcPr>
            <w:tcW w:w="2835" w:type="dxa"/>
          </w:tcPr>
          <w:p w:rsidR="003602D7" w:rsidRPr="00702E34" w:rsidRDefault="003602D7" w:rsidP="00A8332A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602D7" w:rsidRPr="00702E34" w:rsidRDefault="003602D7" w:rsidP="00A8332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602D7" w:rsidRPr="00702E34" w:rsidRDefault="003602D7" w:rsidP="00A8332A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602D7" w:rsidRPr="00702E34" w:rsidRDefault="003602D7" w:rsidP="00A8332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3602D7" w:rsidRPr="00702E34" w:rsidRDefault="003602D7" w:rsidP="003602D7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02D7" w:rsidRPr="00702E34" w:rsidTr="00A8332A">
        <w:tc>
          <w:tcPr>
            <w:tcW w:w="9640" w:type="dxa"/>
            <w:gridSpan w:val="11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47079"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Pr="00947079">
              <w:rPr>
                <w:rFonts w:ascii="Arial" w:eastAsia="宋体" w:hAnsi="Arial"/>
                <w:lang w:eastAsia="zh-CN"/>
              </w:rPr>
              <w:t>1-</w:t>
            </w:r>
            <w:r>
              <w:rPr>
                <w:rFonts w:ascii="Arial" w:eastAsia="宋体" w:hAnsi="Arial" w:hint="eastAsia"/>
                <w:lang w:eastAsia="zh-CN"/>
              </w:rPr>
              <w:t>3</w:t>
            </w:r>
            <w:r w:rsidRPr="00947079">
              <w:rPr>
                <w:rFonts w:ascii="Arial" w:eastAsia="宋体" w:hAnsi="Arial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lang w:eastAsia="zh-CN"/>
              </w:rPr>
              <w:t>General corrections for NR V2X</w:t>
            </w:r>
            <w:r w:rsidR="00DB4886">
              <w:rPr>
                <w:rFonts w:ascii="Arial" w:eastAsia="宋体" w:hAnsi="Arial" w:hint="eastAsia"/>
                <w:lang w:eastAsia="zh-CN"/>
              </w:rPr>
              <w:t xml:space="preserve"> (Rel-17)</w:t>
            </w:r>
          </w:p>
        </w:tc>
      </w:tr>
      <w:tr w:rsidR="003602D7" w:rsidRPr="00702E34" w:rsidTr="00A8332A">
        <w:tc>
          <w:tcPr>
            <w:tcW w:w="1843" w:type="dxa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c>
          <w:tcPr>
            <w:tcW w:w="1843" w:type="dxa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3602D7" w:rsidRPr="00702E34" w:rsidTr="00A8332A">
        <w:tc>
          <w:tcPr>
            <w:tcW w:w="1843" w:type="dxa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3602D7" w:rsidRPr="00702E34" w:rsidTr="00A8332A">
        <w:tc>
          <w:tcPr>
            <w:tcW w:w="1843" w:type="dxa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c>
          <w:tcPr>
            <w:tcW w:w="1843" w:type="dxa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  <w:r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602D7" w:rsidRPr="00702E34" w:rsidRDefault="003602D7" w:rsidP="00A8332A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602D7" w:rsidRPr="00702E34" w:rsidRDefault="003602D7" w:rsidP="00A8332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2021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C56FCA">
              <w:rPr>
                <w:rFonts w:ascii="Arial" w:eastAsia="宋体" w:hAnsi="Arial" w:hint="eastAsia"/>
                <w:lang w:eastAsia="zh-CN"/>
              </w:rPr>
              <w:t>02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C56FCA">
              <w:rPr>
                <w:rFonts w:ascii="Arial" w:eastAsia="宋体" w:hAnsi="Arial" w:hint="eastAsia"/>
                <w:lang w:eastAsia="zh-CN"/>
              </w:rPr>
              <w:t>2</w:t>
            </w:r>
          </w:p>
        </w:tc>
      </w:tr>
      <w:tr w:rsidR="003602D7" w:rsidRPr="00702E34" w:rsidTr="00A8332A">
        <w:tc>
          <w:tcPr>
            <w:tcW w:w="1843" w:type="dxa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602D7" w:rsidRPr="00702E34" w:rsidRDefault="003602D7" w:rsidP="00A8332A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3602D7" w:rsidRPr="00702E34" w:rsidTr="00A833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602D7" w:rsidRPr="00702E34" w:rsidRDefault="003602D7" w:rsidP="00A8332A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3602D7" w:rsidRPr="00702E34" w:rsidRDefault="003602D7" w:rsidP="00A8332A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02D7" w:rsidRPr="00702E34" w:rsidRDefault="003602D7" w:rsidP="00A8332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5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5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602D7" w:rsidRPr="00702E34" w:rsidTr="00A8332A">
        <w:tc>
          <w:tcPr>
            <w:tcW w:w="1843" w:type="dxa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2D7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Some reference clause or table numbering are not correct.</w:t>
            </w:r>
          </w:p>
          <w:p w:rsidR="003602D7" w:rsidRPr="00651CCE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con-current operation between NR V2X and E-UTRA Uu as well as NR Uu and E-UTRA V2X are included in this spec. Some descriptions of inter-band con-current operation in subclauses are not imcomplete.</w:t>
            </w: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eastAsia="zh-CN"/>
              </w:rPr>
            </w:pP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02D7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Correct some reference clause or table numberings.</w:t>
            </w:r>
          </w:p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the requirement description of inter-band con-current operation between NR Uu and E-UTRA V2X in subclauses.</w:t>
            </w: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2D7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Some reference clause or table numberings would not be correctly referred.</w:t>
            </w:r>
          </w:p>
          <w:p w:rsidR="003602D7" w:rsidRPr="00651CCE" w:rsidRDefault="003602D7" w:rsidP="00A8332A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requirements of inter-band con-current operation between NR Uu and E-UTRA V2X in subclauses would be missing.</w:t>
            </w:r>
          </w:p>
        </w:tc>
      </w:tr>
      <w:tr w:rsidR="003602D7" w:rsidRPr="00702E34" w:rsidTr="00A8332A">
        <w:tc>
          <w:tcPr>
            <w:tcW w:w="2694" w:type="dxa"/>
            <w:gridSpan w:val="2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6.2E, 6.4E, 6.5E, 7.3E, 7.4E, 7.5E, 7.6E, 7.7E, 7.8E</w:t>
            </w: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02D7" w:rsidRPr="00702E34" w:rsidRDefault="003602D7" w:rsidP="00A8332A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02D7" w:rsidRPr="00702E34" w:rsidRDefault="003602D7" w:rsidP="00A8332A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602D7" w:rsidRPr="00702E34" w:rsidRDefault="003602D7" w:rsidP="00A8332A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2D7" w:rsidRPr="00702E34" w:rsidRDefault="003602D7" w:rsidP="00A8332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602D7" w:rsidRPr="00702E34" w:rsidTr="00A833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2D7" w:rsidRPr="00702E34" w:rsidRDefault="003602D7" w:rsidP="00A8332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2D7" w:rsidRPr="00702E34" w:rsidRDefault="003602D7" w:rsidP="00A8332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3602D7" w:rsidRPr="0090167E" w:rsidRDefault="003602D7" w:rsidP="003602D7"/>
    <w:p w:rsidR="0090167E" w:rsidRPr="0090167E" w:rsidRDefault="0090167E" w:rsidP="0090167E">
      <w:bookmarkStart w:id="6" w:name="_GoBack"/>
      <w:bookmarkEnd w:id="6"/>
    </w:p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91732E" w:rsidRPr="00EE60D0" w:rsidRDefault="0091732E" w:rsidP="0090167E">
      <w:pPr>
        <w:rPr>
          <w:rFonts w:ascii="Arial" w:hAnsi="Arial" w:cs="Arial"/>
          <w:i/>
          <w:color w:val="FF0000"/>
          <w:sz w:val="32"/>
          <w:szCs w:val="32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C326EC" w:rsidRDefault="00C326EC" w:rsidP="00C326EC">
      <w:pPr>
        <w:pStyle w:val="2"/>
      </w:pPr>
      <w:bookmarkStart w:id="7" w:name="_Toc21344255"/>
      <w:bookmarkStart w:id="8" w:name="_Toc29801741"/>
      <w:bookmarkStart w:id="9" w:name="_Toc29802165"/>
      <w:bookmarkStart w:id="10" w:name="_Toc29802790"/>
      <w:bookmarkStart w:id="11" w:name="_Toc45890621"/>
      <w:bookmarkStart w:id="12" w:name="_Toc45891845"/>
      <w:bookmarkStart w:id="13" w:name="_Toc45892255"/>
      <w:bookmarkStart w:id="14" w:name="_Toc45892665"/>
      <w:bookmarkStart w:id="15" w:name="_Toc52353078"/>
      <w:bookmarkStart w:id="16" w:name="_Toc53174901"/>
      <w:bookmarkEnd w:id="0"/>
      <w:r>
        <w:t>6.2E</w:t>
      </w:r>
      <w:r w:rsidRPr="001C0CC4">
        <w:tab/>
        <w:t xml:space="preserve">Transmitter power for </w:t>
      </w:r>
      <w:bookmarkEnd w:id="7"/>
      <w:bookmarkEnd w:id="8"/>
      <w:bookmarkEnd w:id="9"/>
      <w:bookmarkEnd w:id="10"/>
      <w:r>
        <w:t>V2X in FR1</w:t>
      </w:r>
      <w:bookmarkEnd w:id="11"/>
      <w:bookmarkEnd w:id="12"/>
      <w:bookmarkEnd w:id="13"/>
      <w:bookmarkEnd w:id="14"/>
      <w:bookmarkEnd w:id="15"/>
      <w:bookmarkEnd w:id="16"/>
    </w:p>
    <w:p w:rsidR="00C326EC" w:rsidRDefault="00C326EC" w:rsidP="00C326EC">
      <w:pPr>
        <w:pStyle w:val="3"/>
      </w:pPr>
      <w:bookmarkStart w:id="17" w:name="_Toc45890622"/>
      <w:bookmarkStart w:id="18" w:name="_Toc45891846"/>
      <w:bookmarkStart w:id="19" w:name="_Toc45892256"/>
      <w:bookmarkStart w:id="20" w:name="_Toc45892666"/>
      <w:bookmarkStart w:id="21" w:name="_Toc52353079"/>
      <w:bookmarkStart w:id="22" w:name="_Toc53174902"/>
      <w:r>
        <w:t>6.2E.1</w:t>
      </w:r>
      <w:r>
        <w:tab/>
        <w:t xml:space="preserve">UE maximum output power for </w:t>
      </w:r>
      <w:r w:rsidRPr="001D386E">
        <w:t>V2X</w:t>
      </w:r>
      <w:bookmarkEnd w:id="17"/>
      <w:bookmarkEnd w:id="18"/>
      <w:bookmarkEnd w:id="19"/>
      <w:bookmarkEnd w:id="20"/>
      <w:bookmarkEnd w:id="21"/>
      <w:bookmarkEnd w:id="22"/>
    </w:p>
    <w:p w:rsidR="00C326EC" w:rsidRDefault="00C326EC" w:rsidP="00C326EC">
      <w:pPr>
        <w:pStyle w:val="4"/>
      </w:pPr>
      <w:bookmarkStart w:id="23" w:name="_Toc45890623"/>
      <w:bookmarkStart w:id="24" w:name="_Toc45891847"/>
      <w:bookmarkStart w:id="25" w:name="_Toc45892257"/>
      <w:bookmarkStart w:id="26" w:name="_Toc45892667"/>
      <w:bookmarkStart w:id="27" w:name="_Toc52353080"/>
      <w:bookmarkStart w:id="28" w:name="_Toc53174903"/>
      <w:r>
        <w:t>6.2E.1.1</w:t>
      </w:r>
      <w:r>
        <w:tab/>
        <w:t xml:space="preserve">UE maximum output power for Intra-band contiguous </w:t>
      </w:r>
      <w:r w:rsidRPr="001D386E">
        <w:t>V2X</w:t>
      </w:r>
      <w:bookmarkEnd w:id="23"/>
      <w:bookmarkEnd w:id="24"/>
      <w:bookmarkEnd w:id="25"/>
      <w:bookmarkEnd w:id="26"/>
      <w:bookmarkEnd w:id="27"/>
      <w:bookmarkEnd w:id="28"/>
    </w:p>
    <w:p w:rsidR="00C326EC" w:rsidRDefault="00C326EC" w:rsidP="00C326EC">
      <w:pPr>
        <w:rPr>
          <w:rFonts w:cs="v5.0.0"/>
        </w:rPr>
      </w:pPr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c</w:t>
      </w:r>
      <w:r w:rsidRPr="009B792E">
        <w:t>ontiguous V2X operating UE,</w:t>
      </w:r>
      <w:r w:rsidRPr="009B792E">
        <w:rPr>
          <w:rFonts w:cs="v5.0.0"/>
        </w:rPr>
        <w:t xml:space="preserve"> the allowed UE maximum output power shall be applied in </w:t>
      </w:r>
      <w:r w:rsidRPr="009B792E">
        <w:rPr>
          <w:rFonts w:cs="v5.0.0" w:hint="eastAsia"/>
        </w:rPr>
        <w:t xml:space="preserve">Table </w:t>
      </w:r>
      <w:r w:rsidRPr="004C1BD6">
        <w:rPr>
          <w:rFonts w:cs="v5.0.0"/>
          <w:rPrChange w:id="29" w:author="CATT" w:date="2021-01-06T15:57:00Z">
            <w:rPr>
              <w:rFonts w:cs="v5.0.0"/>
              <w:highlight w:val="yellow"/>
            </w:rPr>
          </w:rPrChange>
        </w:rPr>
        <w:t>6.2.2-1 [4] for E-UTRA SL transmission or applied in Table</w:t>
      </w:r>
      <w:r w:rsidRPr="004C1BD6">
        <w:rPr>
          <w:rFonts w:cs="v5.0.0"/>
        </w:rPr>
        <w:t xml:space="preserve"> 6.2.1</w:t>
      </w:r>
      <w:r w:rsidRPr="004C1BD6">
        <w:rPr>
          <w:rFonts w:cs="v5.0.0"/>
          <w:rPrChange w:id="30" w:author="CATT" w:date="2021-01-06T15:57:00Z">
            <w:rPr>
              <w:rFonts w:cs="v5.0.0"/>
              <w:highlight w:val="yellow"/>
            </w:rPr>
          </w:rPrChange>
        </w:rPr>
        <w:t>-1 [2] for NR SL tr</w:t>
      </w:r>
      <w:r>
        <w:rPr>
          <w:rFonts w:cs="v5.0.0"/>
        </w:rPr>
        <w:t>ansmission, respectively.</w:t>
      </w:r>
    </w:p>
    <w:p w:rsidR="00C326EC" w:rsidRPr="001F078B" w:rsidRDefault="00C326EC" w:rsidP="00C326EC">
      <w:pPr>
        <w:pStyle w:val="TH"/>
      </w:pPr>
      <w:r>
        <w:t>Table 6.2E</w:t>
      </w:r>
      <w:r w:rsidRPr="001F078B">
        <w:t xml:space="preserve">.1.1-1: Maximum output power for </w:t>
      </w:r>
      <w:r>
        <w:t>V2X combination</w:t>
      </w:r>
      <w:r w:rsidRPr="001F078B">
        <w:t xml:space="preserve"> (continuous sub-blocks)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C326EC" w:rsidRPr="001F078B" w:rsidTr="00B27FA5">
        <w:trPr>
          <w:trHeight w:val="225"/>
          <w:jc w:val="center"/>
        </w:trPr>
        <w:tc>
          <w:tcPr>
            <w:tcW w:w="2092" w:type="dxa"/>
          </w:tcPr>
          <w:p w:rsidR="00C326EC" w:rsidRPr="001F078B" w:rsidRDefault="00C326EC" w:rsidP="00B27FA5">
            <w:pPr>
              <w:pStyle w:val="TAH"/>
            </w:pPr>
            <w:r>
              <w:t>V2X</w:t>
            </w:r>
            <w:r w:rsidRPr="001F078B">
              <w:t xml:space="preserve"> configuration</w:t>
            </w:r>
          </w:p>
        </w:tc>
        <w:tc>
          <w:tcPr>
            <w:tcW w:w="2092" w:type="dxa"/>
          </w:tcPr>
          <w:p w:rsidR="00C326EC" w:rsidRPr="001F078B" w:rsidRDefault="00C326EC" w:rsidP="00B27FA5">
            <w:pPr>
              <w:pStyle w:val="TAH"/>
            </w:pPr>
            <w:r w:rsidRPr="001F078B">
              <w:t>Power class 2</w:t>
            </w:r>
          </w:p>
          <w:p w:rsidR="00C326EC" w:rsidRPr="001F078B" w:rsidRDefault="00C326EC" w:rsidP="00B27FA5">
            <w:pPr>
              <w:pStyle w:val="TAH"/>
            </w:pPr>
            <w:r w:rsidRPr="001F078B">
              <w:t>(</w:t>
            </w:r>
            <w:proofErr w:type="spellStart"/>
            <w:r w:rsidRPr="001F078B">
              <w:t>dBm</w:t>
            </w:r>
            <w:proofErr w:type="spellEnd"/>
            <w:r w:rsidRPr="001F078B">
              <w:t>)</w:t>
            </w: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H"/>
            </w:pPr>
            <w:r w:rsidRPr="001F078B">
              <w:t>Tolerance</w:t>
            </w:r>
          </w:p>
          <w:p w:rsidR="00C326EC" w:rsidRPr="001F078B" w:rsidRDefault="00C326EC" w:rsidP="00B27FA5">
            <w:pPr>
              <w:pStyle w:val="TAH"/>
            </w:pPr>
            <w:r w:rsidRPr="001F078B">
              <w:t>(dB)</w:t>
            </w: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H"/>
            </w:pPr>
            <w:r w:rsidRPr="001F078B">
              <w:t>Power class 3</w:t>
            </w:r>
          </w:p>
          <w:p w:rsidR="00C326EC" w:rsidRPr="001F078B" w:rsidRDefault="00C326EC" w:rsidP="00B27FA5">
            <w:pPr>
              <w:pStyle w:val="TAH"/>
            </w:pPr>
            <w:r w:rsidRPr="001F078B">
              <w:t>(</w:t>
            </w:r>
            <w:proofErr w:type="spellStart"/>
            <w:r w:rsidRPr="001F078B">
              <w:t>dBm</w:t>
            </w:r>
            <w:proofErr w:type="spellEnd"/>
            <w:r w:rsidRPr="001F078B">
              <w:t>)</w:t>
            </w: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H"/>
            </w:pPr>
            <w:r w:rsidRPr="001F078B">
              <w:t>Tolerance</w:t>
            </w:r>
          </w:p>
          <w:p w:rsidR="00C326EC" w:rsidRPr="001F078B" w:rsidRDefault="00C326EC" w:rsidP="00B27FA5">
            <w:pPr>
              <w:pStyle w:val="TAH"/>
            </w:pPr>
            <w:r w:rsidRPr="001F078B">
              <w:t>(dB)</w:t>
            </w:r>
          </w:p>
        </w:tc>
      </w:tr>
      <w:tr w:rsidR="00C326EC" w:rsidRPr="001F078B" w:rsidTr="00B27FA5">
        <w:trPr>
          <w:trHeight w:val="225"/>
          <w:jc w:val="center"/>
        </w:trPr>
        <w:tc>
          <w:tcPr>
            <w:tcW w:w="2092" w:type="dxa"/>
          </w:tcPr>
          <w:p w:rsidR="00C326EC" w:rsidRPr="001F078B" w:rsidRDefault="00C326EC" w:rsidP="00B27FA5">
            <w:pPr>
              <w:pStyle w:val="TAL"/>
              <w:jc w:val="center"/>
            </w:pPr>
            <w:r>
              <w:t>V2X</w:t>
            </w:r>
            <w:r w:rsidRPr="001F078B">
              <w:t>_(n)4</w:t>
            </w:r>
            <w:r>
              <w:t>7</w:t>
            </w:r>
            <w:r w:rsidRPr="001F078B">
              <w:t>AA</w:t>
            </w:r>
          </w:p>
        </w:tc>
        <w:tc>
          <w:tcPr>
            <w:tcW w:w="2092" w:type="dxa"/>
          </w:tcPr>
          <w:p w:rsidR="00C326EC" w:rsidRPr="001F078B" w:rsidRDefault="00C326EC" w:rsidP="00B27FA5">
            <w:pPr>
              <w:pStyle w:val="TAL"/>
              <w:jc w:val="center"/>
            </w:pP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L"/>
              <w:jc w:val="center"/>
              <w:rPr>
                <w:vertAlign w:val="superscript"/>
              </w:rPr>
            </w:pP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C"/>
            </w:pPr>
            <w:r w:rsidRPr="001F078B">
              <w:t>23</w:t>
            </w: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C"/>
              <w:rPr>
                <w:vertAlign w:val="superscript"/>
              </w:rPr>
            </w:pPr>
            <w:r w:rsidRPr="001F078B">
              <w:t>+2/-</w:t>
            </w:r>
            <w:r>
              <w:t>3</w:t>
            </w:r>
            <w:r w:rsidRPr="001F078B">
              <w:rPr>
                <w:vertAlign w:val="superscript"/>
              </w:rPr>
              <w:t>1</w:t>
            </w:r>
          </w:p>
        </w:tc>
      </w:tr>
      <w:tr w:rsidR="00C326EC" w:rsidRPr="001F078B" w:rsidTr="00B27FA5">
        <w:trPr>
          <w:trHeight w:val="225"/>
          <w:jc w:val="center"/>
        </w:trPr>
        <w:tc>
          <w:tcPr>
            <w:tcW w:w="10463" w:type="dxa"/>
            <w:gridSpan w:val="5"/>
            <w:vAlign w:val="center"/>
          </w:tcPr>
          <w:p w:rsidR="00C326EC" w:rsidRPr="001F078B" w:rsidRDefault="00C326EC" w:rsidP="00B27FA5">
            <w:pPr>
              <w:pStyle w:val="TAN"/>
            </w:pPr>
            <w:r w:rsidRPr="001F078B">
              <w:t>NOTE 1:</w:t>
            </w:r>
            <w:r w:rsidRPr="001F078B">
              <w:tab/>
              <w:t xml:space="preserve">If all transmitted resource blocks over all component carriers are confined within </w:t>
            </w:r>
            <w:proofErr w:type="spellStart"/>
            <w:r w:rsidRPr="001F078B">
              <w:t>F</w:t>
            </w:r>
            <w:r w:rsidRPr="001F078B">
              <w:rPr>
                <w:vertAlign w:val="subscript"/>
              </w:rPr>
              <w:t>UL_low</w:t>
            </w:r>
            <w:proofErr w:type="spellEnd"/>
            <w:r w:rsidRPr="001F078B">
              <w:t xml:space="preserve"> and </w:t>
            </w:r>
            <w:proofErr w:type="spellStart"/>
            <w:r w:rsidRPr="001F078B">
              <w:t>F</w:t>
            </w:r>
            <w:r w:rsidRPr="001F078B">
              <w:rPr>
                <w:vertAlign w:val="subscript"/>
              </w:rPr>
              <w:t>UL_low</w:t>
            </w:r>
            <w:proofErr w:type="spellEnd"/>
            <w:r w:rsidRPr="001F078B">
              <w:t xml:space="preserve"> + 4 MHz or/and </w:t>
            </w:r>
            <w:proofErr w:type="spellStart"/>
            <w:r w:rsidRPr="001F078B">
              <w:t>F</w:t>
            </w:r>
            <w:r w:rsidRPr="001F078B">
              <w:rPr>
                <w:vertAlign w:val="subscript"/>
              </w:rPr>
              <w:t>UL_high</w:t>
            </w:r>
            <w:proofErr w:type="spellEnd"/>
            <w:r w:rsidRPr="001F078B">
              <w:t xml:space="preserve"> – 4 MHz and </w:t>
            </w:r>
            <w:proofErr w:type="spellStart"/>
            <w:r w:rsidRPr="001F078B">
              <w:t>F</w:t>
            </w:r>
            <w:r w:rsidRPr="001F078B">
              <w:rPr>
                <w:vertAlign w:val="subscript"/>
              </w:rPr>
              <w:t>UL_high</w:t>
            </w:r>
            <w:proofErr w:type="spellEnd"/>
            <w:r w:rsidRPr="001F078B">
              <w:t>, the maximum output power requirement is relaxed by reducing the lower tolerance limit by 1.5 dB</w:t>
            </w:r>
          </w:p>
          <w:p w:rsidR="00C326EC" w:rsidRDefault="00C326EC" w:rsidP="00B27FA5">
            <w:pPr>
              <w:pStyle w:val="TAN"/>
            </w:pPr>
            <w:r w:rsidRPr="001F078B">
              <w:t>NOTE 2:</w:t>
            </w:r>
            <w:r w:rsidRPr="001F078B">
              <w:tab/>
              <w:t>Power Class 3 is the default power class unless otherwise stated.</w:t>
            </w:r>
          </w:p>
          <w:p w:rsidR="00C326EC" w:rsidRPr="001F078B" w:rsidRDefault="00C326EC" w:rsidP="00B27FA5">
            <w:pPr>
              <w:pStyle w:val="TAN"/>
            </w:pPr>
            <w:r>
              <w:rPr>
                <w:rFonts w:eastAsia="PMingLiU"/>
                <w:lang w:eastAsia="zh-TW"/>
              </w:rPr>
              <w:t>NOTE 3</w:t>
            </w:r>
            <w:r w:rsidRPr="001F078B">
              <w:rPr>
                <w:rFonts w:eastAsia="PMingLiU"/>
                <w:lang w:eastAsia="zh-TW"/>
              </w:rPr>
              <w:t>:</w:t>
            </w:r>
            <w:r w:rsidRPr="001F078B">
              <w:tab/>
            </w:r>
            <w:r w:rsidRPr="001F078B">
              <w:rPr>
                <w:rFonts w:eastAsia="PMingLiU"/>
                <w:lang w:eastAsia="zh-TW"/>
              </w:rPr>
              <w:t>Only single switched UL is supported</w:t>
            </w:r>
          </w:p>
        </w:tc>
      </w:tr>
    </w:tbl>
    <w:p w:rsidR="00C326EC" w:rsidRDefault="00C326EC" w:rsidP="00C326EC">
      <w:pPr>
        <w:rPr>
          <w:rFonts w:cs="v5.0.0"/>
        </w:rPr>
      </w:pPr>
    </w:p>
    <w:p w:rsidR="00C326EC" w:rsidRDefault="00C326EC" w:rsidP="00C326EC">
      <w:pPr>
        <w:pStyle w:val="4"/>
      </w:pPr>
      <w:bookmarkStart w:id="31" w:name="_Toc45890624"/>
      <w:bookmarkStart w:id="32" w:name="_Toc45891848"/>
      <w:bookmarkStart w:id="33" w:name="_Toc45892258"/>
      <w:bookmarkStart w:id="34" w:name="_Toc45892668"/>
      <w:bookmarkStart w:id="35" w:name="_Toc52353081"/>
      <w:bookmarkStart w:id="36" w:name="_Toc53174904"/>
      <w:r>
        <w:t>6.2E.1.2</w:t>
      </w:r>
      <w:r>
        <w:tab/>
        <w:t>UE maximum output power for Intr</w:t>
      </w:r>
      <w:r w:rsidRPr="00AD517C">
        <w:t>a-band non-cont</w:t>
      </w:r>
      <w:ins w:id="37" w:author="CATT" w:date="2021-01-06T15:51:00Z">
        <w:r w:rsidRPr="00AD517C">
          <w:rPr>
            <w:rFonts w:hint="eastAsia"/>
            <w:lang w:eastAsia="zh-CN"/>
          </w:rPr>
          <w:t>ig</w:t>
        </w:r>
      </w:ins>
      <w:r w:rsidRPr="00AD517C">
        <w:t>uous V2X</w:t>
      </w:r>
      <w:bookmarkEnd w:id="31"/>
      <w:bookmarkEnd w:id="32"/>
      <w:bookmarkEnd w:id="33"/>
      <w:bookmarkEnd w:id="34"/>
      <w:bookmarkEnd w:id="35"/>
      <w:bookmarkEnd w:id="36"/>
    </w:p>
    <w:p w:rsidR="00C326EC" w:rsidRDefault="00C326EC" w:rsidP="00C326EC">
      <w:pPr>
        <w:rPr>
          <w:rFonts w:cs="v5.0.0"/>
        </w:rPr>
      </w:pPr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non-contiguous V2X operating UE</w:t>
      </w:r>
      <w:r w:rsidRPr="001F078B">
        <w:t>,</w:t>
      </w:r>
      <w:r>
        <w:rPr>
          <w:rFonts w:cs="v5.0.0"/>
        </w:rPr>
        <w:t xml:space="preserve"> the allowed </w:t>
      </w:r>
      <w:r w:rsidRPr="001D386E">
        <w:rPr>
          <w:rFonts w:cs="v5.0.0"/>
        </w:rPr>
        <w:t xml:space="preserve">UE maximum output power </w:t>
      </w:r>
      <w:r>
        <w:rPr>
          <w:rFonts w:cs="v5.0.0"/>
        </w:rPr>
        <w:t>shall be</w:t>
      </w:r>
      <w:r w:rsidRPr="001D386E">
        <w:rPr>
          <w:rFonts w:cs="v5.0.0"/>
        </w:rPr>
        <w:t xml:space="preserve"> applied in </w:t>
      </w:r>
      <w:r>
        <w:rPr>
          <w:rFonts w:cs="v5.0.0" w:hint="eastAsia"/>
        </w:rPr>
        <w:t xml:space="preserve">Table </w:t>
      </w:r>
      <w:r w:rsidRPr="004C1BD6">
        <w:rPr>
          <w:rFonts w:cs="v5.0.0"/>
          <w:rPrChange w:id="38" w:author="CATT" w:date="2021-01-06T15:54:00Z">
            <w:rPr>
              <w:rFonts w:cs="v5.0.0"/>
              <w:highlight w:val="yellow"/>
            </w:rPr>
          </w:rPrChange>
        </w:rPr>
        <w:t>6.2.2-1[4] fo</w:t>
      </w:r>
      <w:r>
        <w:rPr>
          <w:rFonts w:cs="v5.0.0"/>
        </w:rPr>
        <w:t>r E-UTRA SL transmission or applied i</w:t>
      </w:r>
      <w:r w:rsidRPr="004C1BD6">
        <w:rPr>
          <w:rFonts w:cs="v5.0.0"/>
        </w:rPr>
        <w:t>n Table 6.2.1</w:t>
      </w:r>
      <w:r w:rsidRPr="004C1BD6">
        <w:rPr>
          <w:rFonts w:cs="v5.0.0"/>
          <w:rPrChange w:id="39" w:author="CATT" w:date="2021-01-06T15:57:00Z">
            <w:rPr>
              <w:rFonts w:cs="v5.0.0"/>
              <w:highlight w:val="yellow"/>
            </w:rPr>
          </w:rPrChange>
        </w:rPr>
        <w:t>-1 [2] for N</w:t>
      </w:r>
      <w:r>
        <w:rPr>
          <w:rFonts w:cs="v5.0.0"/>
        </w:rPr>
        <w:t>R SL transmission, respectively.</w:t>
      </w:r>
    </w:p>
    <w:p w:rsidR="00C326EC" w:rsidRPr="001F078B" w:rsidRDefault="00C326EC" w:rsidP="00C326EC">
      <w:pPr>
        <w:pStyle w:val="TH"/>
      </w:pPr>
      <w:r>
        <w:t>Table 6.2E</w:t>
      </w:r>
      <w:r w:rsidRPr="001F078B">
        <w:t>.1.</w:t>
      </w:r>
      <w:r>
        <w:t>2</w:t>
      </w:r>
      <w:r w:rsidRPr="001F078B">
        <w:t xml:space="preserve">-1: Maximum output power for </w:t>
      </w:r>
      <w:r>
        <w:t>V2X combination</w:t>
      </w:r>
      <w:r w:rsidRPr="001F078B">
        <w:t xml:space="preserve"> (</w:t>
      </w:r>
      <w:r>
        <w:t>non-</w:t>
      </w:r>
      <w:r w:rsidRPr="001F078B">
        <w:t>conti</w:t>
      </w:r>
      <w:ins w:id="40" w:author="CATT" w:date="2021-01-06T16:00:00Z">
        <w:r w:rsidR="004C1BD6">
          <w:rPr>
            <w:rFonts w:hint="eastAsia"/>
            <w:lang w:eastAsia="zh-CN"/>
          </w:rPr>
          <w:t>g</w:t>
        </w:r>
      </w:ins>
      <w:del w:id="41" w:author="CATT" w:date="2021-01-06T16:00:00Z">
        <w:r w:rsidRPr="001F078B" w:rsidDel="004C1BD6">
          <w:delText>n</w:delText>
        </w:r>
      </w:del>
      <w:r w:rsidRPr="001F078B">
        <w:t>uous sub-blocks)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C326EC" w:rsidRPr="001F078B" w:rsidTr="00B27FA5">
        <w:trPr>
          <w:trHeight w:val="225"/>
          <w:jc w:val="center"/>
        </w:trPr>
        <w:tc>
          <w:tcPr>
            <w:tcW w:w="2092" w:type="dxa"/>
          </w:tcPr>
          <w:p w:rsidR="00C326EC" w:rsidRPr="001F078B" w:rsidRDefault="00C326EC" w:rsidP="00B27FA5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V2X</w:t>
            </w:r>
            <w:r w:rsidRPr="001F078B">
              <w:rPr>
                <w:rFonts w:eastAsia="MS Mincho"/>
              </w:rPr>
              <w:t xml:space="preserve"> configuration</w:t>
            </w:r>
          </w:p>
        </w:tc>
        <w:tc>
          <w:tcPr>
            <w:tcW w:w="2092" w:type="dxa"/>
          </w:tcPr>
          <w:p w:rsidR="00C326EC" w:rsidRPr="001F078B" w:rsidRDefault="00C326EC" w:rsidP="00B27FA5">
            <w:pPr>
              <w:pStyle w:val="TAH"/>
              <w:rPr>
                <w:rFonts w:eastAsia="MS Mincho"/>
              </w:rPr>
            </w:pPr>
            <w:r w:rsidRPr="001F078B">
              <w:rPr>
                <w:rFonts w:eastAsia="MS Mincho"/>
              </w:rPr>
              <w:t>Power class 2</w:t>
            </w:r>
          </w:p>
          <w:p w:rsidR="00C326EC" w:rsidRPr="001F078B" w:rsidRDefault="00C326EC" w:rsidP="00B27FA5">
            <w:pPr>
              <w:pStyle w:val="TAH"/>
              <w:rPr>
                <w:rFonts w:eastAsia="MS Mincho"/>
              </w:rPr>
            </w:pPr>
            <w:r w:rsidRPr="001F078B">
              <w:rPr>
                <w:rFonts w:eastAsia="MS Mincho"/>
              </w:rPr>
              <w:t>(</w:t>
            </w:r>
            <w:proofErr w:type="spellStart"/>
            <w:r w:rsidRPr="001F078B">
              <w:rPr>
                <w:rFonts w:eastAsia="MS Mincho"/>
              </w:rPr>
              <w:t>dBm</w:t>
            </w:r>
            <w:proofErr w:type="spellEnd"/>
            <w:r w:rsidRPr="001F078B">
              <w:rPr>
                <w:rFonts w:eastAsia="MS Mincho"/>
              </w:rPr>
              <w:t>)</w:t>
            </w: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H"/>
              <w:rPr>
                <w:rFonts w:eastAsia="MS Mincho"/>
              </w:rPr>
            </w:pPr>
            <w:r w:rsidRPr="001F078B">
              <w:rPr>
                <w:rFonts w:eastAsia="MS Mincho"/>
              </w:rPr>
              <w:t>Tolerance</w:t>
            </w:r>
          </w:p>
          <w:p w:rsidR="00C326EC" w:rsidRPr="001F078B" w:rsidRDefault="00C326EC" w:rsidP="00B27FA5">
            <w:pPr>
              <w:pStyle w:val="TAH"/>
              <w:rPr>
                <w:rFonts w:eastAsia="MS Mincho"/>
              </w:rPr>
            </w:pPr>
            <w:r w:rsidRPr="001F078B">
              <w:rPr>
                <w:rFonts w:eastAsia="MS Mincho"/>
              </w:rPr>
              <w:t>(dB)</w:t>
            </w: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H"/>
              <w:rPr>
                <w:rFonts w:eastAsia="MS Mincho"/>
              </w:rPr>
            </w:pPr>
            <w:r w:rsidRPr="001F078B">
              <w:rPr>
                <w:rFonts w:eastAsia="MS Mincho"/>
              </w:rPr>
              <w:t>Power class 3</w:t>
            </w:r>
          </w:p>
          <w:p w:rsidR="00C326EC" w:rsidRPr="001F078B" w:rsidRDefault="00C326EC" w:rsidP="00B27FA5">
            <w:pPr>
              <w:pStyle w:val="TAH"/>
              <w:rPr>
                <w:rFonts w:eastAsia="MS Mincho"/>
              </w:rPr>
            </w:pPr>
            <w:r w:rsidRPr="001F078B">
              <w:rPr>
                <w:rFonts w:eastAsia="MS Mincho"/>
              </w:rPr>
              <w:t>(</w:t>
            </w:r>
            <w:proofErr w:type="spellStart"/>
            <w:r w:rsidRPr="001F078B">
              <w:rPr>
                <w:rFonts w:eastAsia="MS Mincho"/>
              </w:rPr>
              <w:t>dBm</w:t>
            </w:r>
            <w:proofErr w:type="spellEnd"/>
            <w:r w:rsidRPr="001F078B">
              <w:rPr>
                <w:rFonts w:eastAsia="MS Mincho"/>
              </w:rPr>
              <w:t>)</w:t>
            </w: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H"/>
              <w:rPr>
                <w:rFonts w:eastAsia="MS Mincho"/>
              </w:rPr>
            </w:pPr>
            <w:r w:rsidRPr="001F078B">
              <w:rPr>
                <w:rFonts w:eastAsia="MS Mincho"/>
              </w:rPr>
              <w:t>Tolerance</w:t>
            </w:r>
          </w:p>
          <w:p w:rsidR="00C326EC" w:rsidRPr="001F078B" w:rsidRDefault="00C326EC" w:rsidP="00B27FA5">
            <w:pPr>
              <w:pStyle w:val="TAH"/>
              <w:rPr>
                <w:rFonts w:eastAsia="MS Mincho"/>
              </w:rPr>
            </w:pPr>
            <w:r w:rsidRPr="001F078B">
              <w:rPr>
                <w:rFonts w:eastAsia="MS Mincho"/>
              </w:rPr>
              <w:t>(dB)</w:t>
            </w:r>
          </w:p>
        </w:tc>
      </w:tr>
      <w:tr w:rsidR="00C326EC" w:rsidRPr="001F078B" w:rsidTr="00B27FA5">
        <w:trPr>
          <w:trHeight w:val="225"/>
          <w:jc w:val="center"/>
        </w:trPr>
        <w:tc>
          <w:tcPr>
            <w:tcW w:w="2092" w:type="dxa"/>
          </w:tcPr>
          <w:p w:rsidR="00C326EC" w:rsidRPr="001F078B" w:rsidRDefault="00C326EC" w:rsidP="00B27FA5">
            <w:pPr>
              <w:pStyle w:val="TAL"/>
              <w:jc w:val="center"/>
            </w:pPr>
            <w:r>
              <w:t>V2X_</w:t>
            </w:r>
            <w:r w:rsidRPr="001F078B">
              <w:t>4</w:t>
            </w:r>
            <w:r>
              <w:t>7</w:t>
            </w:r>
            <w:r w:rsidRPr="001F078B">
              <w:t>A_n4</w:t>
            </w:r>
            <w:r>
              <w:t>7</w:t>
            </w:r>
            <w:r w:rsidRPr="001F078B">
              <w:t>A</w:t>
            </w:r>
          </w:p>
        </w:tc>
        <w:tc>
          <w:tcPr>
            <w:tcW w:w="2092" w:type="dxa"/>
          </w:tcPr>
          <w:p w:rsidR="00C326EC" w:rsidRPr="001F078B" w:rsidRDefault="00C326EC" w:rsidP="00B27FA5">
            <w:pPr>
              <w:pStyle w:val="TAC"/>
            </w:pP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C"/>
              <w:rPr>
                <w:vertAlign w:val="superscript"/>
              </w:rPr>
            </w:pP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C"/>
            </w:pPr>
            <w:r w:rsidRPr="001F078B">
              <w:t>23</w:t>
            </w:r>
          </w:p>
        </w:tc>
        <w:tc>
          <w:tcPr>
            <w:tcW w:w="2093" w:type="dxa"/>
          </w:tcPr>
          <w:p w:rsidR="00C326EC" w:rsidRPr="001F078B" w:rsidRDefault="00C326EC" w:rsidP="00B27FA5">
            <w:pPr>
              <w:pStyle w:val="TAC"/>
              <w:rPr>
                <w:vertAlign w:val="superscript"/>
              </w:rPr>
            </w:pPr>
            <w:r w:rsidRPr="001F078B">
              <w:t>+2/-</w:t>
            </w:r>
            <w:r>
              <w:t>3</w:t>
            </w:r>
            <w:r w:rsidRPr="001F078B">
              <w:rPr>
                <w:vertAlign w:val="superscript"/>
              </w:rPr>
              <w:t>1</w:t>
            </w:r>
          </w:p>
        </w:tc>
      </w:tr>
      <w:tr w:rsidR="00C326EC" w:rsidRPr="001F078B" w:rsidTr="00B27FA5">
        <w:trPr>
          <w:trHeight w:val="225"/>
          <w:jc w:val="center"/>
        </w:trPr>
        <w:tc>
          <w:tcPr>
            <w:tcW w:w="10463" w:type="dxa"/>
            <w:gridSpan w:val="5"/>
            <w:vAlign w:val="center"/>
          </w:tcPr>
          <w:p w:rsidR="00C326EC" w:rsidRPr="001F078B" w:rsidRDefault="00C326EC" w:rsidP="00B27FA5">
            <w:pPr>
              <w:pStyle w:val="TAN"/>
            </w:pPr>
            <w:r w:rsidRPr="001F078B">
              <w:t>NOTE 1:</w:t>
            </w:r>
            <w:r w:rsidRPr="001F078B">
              <w:tab/>
              <w:t xml:space="preserve">If all transmitted resource blocks over all component carriers are confined within </w:t>
            </w:r>
            <w:proofErr w:type="spellStart"/>
            <w:r w:rsidRPr="001F078B">
              <w:t>F</w:t>
            </w:r>
            <w:r w:rsidRPr="001F078B">
              <w:rPr>
                <w:vertAlign w:val="subscript"/>
              </w:rPr>
              <w:t>UL_low</w:t>
            </w:r>
            <w:proofErr w:type="spellEnd"/>
            <w:r w:rsidRPr="001F078B">
              <w:t xml:space="preserve"> and </w:t>
            </w:r>
            <w:proofErr w:type="spellStart"/>
            <w:r w:rsidRPr="001F078B">
              <w:t>F</w:t>
            </w:r>
            <w:r w:rsidRPr="001F078B">
              <w:rPr>
                <w:vertAlign w:val="subscript"/>
              </w:rPr>
              <w:t>UL_low</w:t>
            </w:r>
            <w:proofErr w:type="spellEnd"/>
            <w:r w:rsidRPr="001F078B">
              <w:t xml:space="preserve"> + 4 MHz or/and </w:t>
            </w:r>
            <w:proofErr w:type="spellStart"/>
            <w:r w:rsidRPr="001F078B">
              <w:t>F</w:t>
            </w:r>
            <w:r w:rsidRPr="001F078B">
              <w:rPr>
                <w:vertAlign w:val="subscript"/>
              </w:rPr>
              <w:t>UL_high</w:t>
            </w:r>
            <w:proofErr w:type="spellEnd"/>
            <w:r w:rsidRPr="001F078B">
              <w:t xml:space="preserve"> – 4 MHz and </w:t>
            </w:r>
            <w:proofErr w:type="spellStart"/>
            <w:r w:rsidRPr="001F078B">
              <w:t>F</w:t>
            </w:r>
            <w:r w:rsidRPr="001F078B">
              <w:rPr>
                <w:vertAlign w:val="subscript"/>
              </w:rPr>
              <w:t>UL_high</w:t>
            </w:r>
            <w:proofErr w:type="spellEnd"/>
            <w:r w:rsidRPr="001F078B">
              <w:t>, the maximum output power requirement is relaxed by reducing the lower tolerance limit by 1.5 dB</w:t>
            </w:r>
          </w:p>
          <w:p w:rsidR="00C326EC" w:rsidRDefault="00C326EC" w:rsidP="00B27FA5">
            <w:pPr>
              <w:pStyle w:val="TAN"/>
            </w:pPr>
            <w:r w:rsidRPr="001F078B">
              <w:t>NOTE 2:</w:t>
            </w:r>
            <w:r w:rsidRPr="001F078B">
              <w:tab/>
              <w:t>Power Class 3 is the default power class unless otherwise stated.</w:t>
            </w:r>
          </w:p>
          <w:p w:rsidR="00C326EC" w:rsidRPr="001F078B" w:rsidRDefault="00C326EC" w:rsidP="00B27FA5">
            <w:pPr>
              <w:pStyle w:val="TAN"/>
            </w:pPr>
            <w:r>
              <w:rPr>
                <w:rFonts w:eastAsia="PMingLiU"/>
                <w:lang w:eastAsia="zh-TW"/>
              </w:rPr>
              <w:t>NOTE 3</w:t>
            </w:r>
            <w:r w:rsidRPr="001F078B">
              <w:rPr>
                <w:rFonts w:eastAsia="PMingLiU"/>
                <w:lang w:eastAsia="zh-TW"/>
              </w:rPr>
              <w:t>:</w:t>
            </w:r>
            <w:r w:rsidRPr="001F078B">
              <w:tab/>
            </w:r>
            <w:r w:rsidRPr="001F078B">
              <w:rPr>
                <w:rFonts w:eastAsia="PMingLiU"/>
                <w:lang w:eastAsia="zh-TW"/>
              </w:rPr>
              <w:t>Only single switched UL is supported</w:t>
            </w:r>
          </w:p>
        </w:tc>
      </w:tr>
    </w:tbl>
    <w:p w:rsidR="00C326EC" w:rsidRDefault="00C326EC" w:rsidP="00C326EC">
      <w:pPr>
        <w:rPr>
          <w:rFonts w:cs="v5.0.0"/>
        </w:rPr>
      </w:pPr>
    </w:p>
    <w:p w:rsidR="00C326EC" w:rsidRDefault="00C326EC" w:rsidP="00C326EC">
      <w:pPr>
        <w:pStyle w:val="4"/>
      </w:pPr>
      <w:bookmarkStart w:id="42" w:name="_Toc45890625"/>
      <w:bookmarkStart w:id="43" w:name="_Toc45891849"/>
      <w:bookmarkStart w:id="44" w:name="_Toc45892259"/>
      <w:bookmarkStart w:id="45" w:name="_Toc45892669"/>
      <w:bookmarkStart w:id="46" w:name="_Toc52353082"/>
      <w:bookmarkStart w:id="47" w:name="_Toc53174905"/>
      <w:r>
        <w:t>6.2E.1.3</w:t>
      </w:r>
      <w:r>
        <w:tab/>
        <w:t xml:space="preserve">UE maximum output power for Inter-band </w:t>
      </w:r>
      <w:r w:rsidRPr="001D386E">
        <w:t>V2X</w:t>
      </w:r>
      <w:bookmarkEnd w:id="42"/>
      <w:bookmarkEnd w:id="43"/>
      <w:bookmarkEnd w:id="44"/>
      <w:bookmarkEnd w:id="45"/>
      <w:bookmarkEnd w:id="46"/>
      <w:bookmarkEnd w:id="47"/>
    </w:p>
    <w:p w:rsidR="00C326EC" w:rsidRDefault="00C326EC" w:rsidP="00C326EC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6.2E.1.3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C326EC" w:rsidRDefault="00C326EC" w:rsidP="00C326EC">
      <w:pPr>
        <w:pStyle w:val="TH"/>
        <w:rPr>
          <w:lang w:eastAsia="ja-JP"/>
        </w:rPr>
      </w:pPr>
      <w:r>
        <w:t>Table 6.2E.1.3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C326EC" w:rsidTr="00B27FA5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  <w:r>
              <w:tab/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</w:pPr>
            <w:r>
              <w:t>Tolerance</w:t>
            </w:r>
          </w:p>
          <w:p w:rsidR="00C326EC" w:rsidRDefault="00C326EC" w:rsidP="00B27FA5">
            <w:pPr>
              <w:pStyle w:val="TAH"/>
            </w:pPr>
            <w:r>
              <w:t>(dB)</w:t>
            </w:r>
            <w:r>
              <w:tab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</w:pPr>
            <w:r>
              <w:t>Tolerance (dB)</w:t>
            </w:r>
          </w:p>
        </w:tc>
      </w:tr>
      <w:tr w:rsidR="00C326EC" w:rsidTr="00B27FA5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</w:tr>
      <w:tr w:rsidR="00C326EC" w:rsidTr="00B27FA5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EC" w:rsidRDefault="00C326EC" w:rsidP="00B27FA5">
            <w:pPr>
              <w:pStyle w:val="TAC"/>
            </w:pPr>
          </w:p>
        </w:tc>
      </w:tr>
      <w:tr w:rsidR="00C326EC" w:rsidTr="00B27FA5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N"/>
            </w:pPr>
            <w:r>
              <w:t>NOTE 1:</w:t>
            </w:r>
            <w:r>
              <w:tab/>
              <w:t>The con-current band combinations is used for NR V2X Service.</w:t>
            </w:r>
          </w:p>
          <w:p w:rsidR="00C326EC" w:rsidRDefault="00C326EC" w:rsidP="00B27FA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 </w:t>
            </w:r>
          </w:p>
          <w:p w:rsidR="00C326EC" w:rsidRDefault="00C326EC" w:rsidP="00B27FA5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>-band con-current aggregation the maximum power requirement apply to the total transmitted power over all component carriers (per UE).</w:t>
            </w:r>
          </w:p>
          <w:p w:rsidR="00C326EC" w:rsidRDefault="00C326EC" w:rsidP="00B27FA5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326EC" w:rsidRPr="00601774" w:rsidRDefault="00C326EC" w:rsidP="00C326EC"/>
    <w:p w:rsidR="00C326EC" w:rsidRDefault="00C326EC" w:rsidP="00C326EC">
      <w:pPr>
        <w:pStyle w:val="3"/>
      </w:pPr>
      <w:bookmarkStart w:id="48" w:name="_Hlk52353487"/>
      <w:bookmarkStart w:id="49" w:name="_Toc45890626"/>
      <w:bookmarkStart w:id="50" w:name="_Toc45891850"/>
      <w:bookmarkStart w:id="51" w:name="_Toc45892260"/>
      <w:bookmarkStart w:id="52" w:name="_Toc45892670"/>
      <w:bookmarkStart w:id="53" w:name="_Toc52353083"/>
      <w:bookmarkStart w:id="54" w:name="_Toc53174906"/>
      <w:r>
        <w:lastRenderedPageBreak/>
        <w:t>6.2E</w:t>
      </w:r>
      <w:r w:rsidRPr="001F078B">
        <w:t>.2</w:t>
      </w:r>
      <w:bookmarkEnd w:id="48"/>
      <w:r w:rsidRPr="001F078B">
        <w:tab/>
        <w:t xml:space="preserve">UE maximum output power reduction for </w:t>
      </w:r>
      <w:r w:rsidRPr="001D386E">
        <w:t>V2X</w:t>
      </w:r>
      <w:bookmarkEnd w:id="49"/>
      <w:bookmarkEnd w:id="50"/>
      <w:bookmarkEnd w:id="51"/>
      <w:bookmarkEnd w:id="52"/>
      <w:bookmarkEnd w:id="53"/>
      <w:bookmarkEnd w:id="54"/>
    </w:p>
    <w:p w:rsidR="00C326EC" w:rsidRDefault="00C326EC" w:rsidP="00C326EC">
      <w:pPr>
        <w:pStyle w:val="4"/>
      </w:pPr>
      <w:bookmarkStart w:id="55" w:name="_Toc45890627"/>
      <w:bookmarkStart w:id="56" w:name="_Toc45891851"/>
      <w:bookmarkStart w:id="57" w:name="_Toc45892261"/>
      <w:bookmarkStart w:id="58" w:name="_Toc45892671"/>
      <w:bookmarkStart w:id="59" w:name="_Toc52353084"/>
      <w:bookmarkStart w:id="60" w:name="_Toc53174907"/>
      <w:r>
        <w:t>6.2E.2.1</w:t>
      </w:r>
      <w:r>
        <w:tab/>
        <w:t xml:space="preserve">UE maximum output power </w:t>
      </w:r>
      <w:r w:rsidRPr="001F078B">
        <w:t>reduction</w:t>
      </w:r>
      <w:r>
        <w:t xml:space="preserve"> for Intra-band </w:t>
      </w:r>
      <w:r w:rsidRPr="001D386E">
        <w:t>V2X</w:t>
      </w:r>
      <w:bookmarkEnd w:id="55"/>
      <w:bookmarkEnd w:id="56"/>
      <w:bookmarkEnd w:id="57"/>
      <w:bookmarkEnd w:id="58"/>
      <w:bookmarkEnd w:id="59"/>
      <w:bookmarkEnd w:id="60"/>
    </w:p>
    <w:p w:rsidR="00C326EC" w:rsidRDefault="00C326EC" w:rsidP="00C326EC"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V2X operating UE</w:t>
      </w:r>
      <w:r w:rsidRPr="001F078B">
        <w:t>, maximum output po</w:t>
      </w:r>
      <w:r>
        <w:t>wer reduction</w:t>
      </w:r>
      <w:r w:rsidRPr="00E86BAC">
        <w:t xml:space="preserve"> </w:t>
      </w:r>
      <w:r>
        <w:t>specified in clause 6.2.3G [4</w:t>
      </w:r>
      <w:r w:rsidRPr="001F078B">
        <w:t xml:space="preserve">] and </w:t>
      </w:r>
      <w:r>
        <w:t>in clause 6.2E.2 [2</w:t>
      </w:r>
      <w:r w:rsidRPr="001F078B">
        <w:t>] apply</w:t>
      </w:r>
      <w:r>
        <w:t>, respectively</w:t>
      </w:r>
      <w:r w:rsidRPr="001F078B">
        <w:t>.</w:t>
      </w:r>
    </w:p>
    <w:p w:rsidR="00C326EC" w:rsidRDefault="00C326EC" w:rsidP="00C326EC">
      <w:pPr>
        <w:pStyle w:val="4"/>
      </w:pPr>
      <w:bookmarkStart w:id="61" w:name="_Toc45890628"/>
      <w:bookmarkStart w:id="62" w:name="_Toc45891852"/>
      <w:bookmarkStart w:id="63" w:name="_Toc45892262"/>
      <w:bookmarkStart w:id="64" w:name="_Toc45892672"/>
      <w:bookmarkStart w:id="65" w:name="_Toc52353085"/>
      <w:bookmarkStart w:id="66" w:name="_Toc53174908"/>
      <w:r>
        <w:t>6.2E.2.2</w:t>
      </w:r>
      <w:r>
        <w:tab/>
        <w:t xml:space="preserve">UE maximum output power </w:t>
      </w:r>
      <w:r w:rsidRPr="001F078B">
        <w:t>reduction</w:t>
      </w:r>
      <w:r>
        <w:t xml:space="preserve"> for Inter-band </w:t>
      </w:r>
      <w:r w:rsidRPr="001D386E">
        <w:t>V2X</w:t>
      </w:r>
      <w:bookmarkEnd w:id="61"/>
      <w:bookmarkEnd w:id="62"/>
      <w:bookmarkEnd w:id="63"/>
      <w:bookmarkEnd w:id="64"/>
      <w:bookmarkEnd w:id="65"/>
      <w:bookmarkEnd w:id="66"/>
    </w:p>
    <w:p w:rsidR="004C1BD6" w:rsidRDefault="00C326EC" w:rsidP="00C326EC">
      <w:pPr>
        <w:rPr>
          <w:ins w:id="67" w:author="CATT" w:date="2021-01-06T16:02:00Z"/>
          <w:noProof/>
          <w:lang w:eastAsia="zh-CN"/>
        </w:rPr>
      </w:pPr>
      <w:r w:rsidRPr="0026224C">
        <w:rPr>
          <w:noProof/>
        </w:rPr>
        <w:t xml:space="preserve">For the inter-band con-current NR V2X operation, the allowed maximum power reduction (MPR) for the maximum output power shall be applied per each component carrier. The MPR requirements </w:t>
      </w:r>
      <w:r>
        <w:rPr>
          <w:noProof/>
        </w:rPr>
        <w:t xml:space="preserve">in subclause 6.2.3 of </w:t>
      </w:r>
      <w:r w:rsidRPr="001F078B">
        <w:rPr>
          <w:lang w:val="en-US"/>
        </w:rPr>
        <w:t>TS 36.101 [4]</w:t>
      </w:r>
      <w:r>
        <w:rPr>
          <w:noProof/>
        </w:rPr>
        <w:t xml:space="preserve"> apply for E-UTRA</w:t>
      </w:r>
      <w:r w:rsidRPr="0026224C">
        <w:rPr>
          <w:noProof/>
        </w:rPr>
        <w:t xml:space="preserve"> Uu operation </w:t>
      </w:r>
      <w:r>
        <w:rPr>
          <w:noProof/>
        </w:rPr>
        <w:t>in</w:t>
      </w:r>
      <w:r w:rsidRPr="0026224C">
        <w:rPr>
          <w:noProof/>
        </w:rPr>
        <w:t xml:space="preserve"> licensed band, </w:t>
      </w:r>
      <w:r>
        <w:rPr>
          <w:noProof/>
        </w:rPr>
        <w:t xml:space="preserve">and </w:t>
      </w:r>
      <w:r w:rsidRPr="0026224C">
        <w:rPr>
          <w:noProof/>
        </w:rPr>
        <w:t xml:space="preserve">the MPR requirements </w:t>
      </w:r>
      <w:r>
        <w:rPr>
          <w:noProof/>
        </w:rPr>
        <w:t xml:space="preserve">in subclause 6.2E.2 of </w:t>
      </w:r>
      <w:r>
        <w:rPr>
          <w:lang w:val="en-US"/>
        </w:rPr>
        <w:t>TS 38</w:t>
      </w:r>
      <w:r w:rsidRPr="001F078B">
        <w:rPr>
          <w:lang w:val="en-US"/>
        </w:rPr>
        <w:t>.101</w:t>
      </w:r>
      <w:r>
        <w:rPr>
          <w:lang w:val="en-US"/>
        </w:rPr>
        <w:t>-1 [2</w:t>
      </w:r>
      <w:r w:rsidRPr="001F078B">
        <w:rPr>
          <w:lang w:val="en-US"/>
        </w:rPr>
        <w:t>]</w:t>
      </w:r>
      <w:r>
        <w:rPr>
          <w:noProof/>
        </w:rPr>
        <w:t xml:space="preserve"> apply </w:t>
      </w:r>
      <w:r w:rsidRPr="0026224C">
        <w:rPr>
          <w:noProof/>
        </w:rPr>
        <w:t>for NR sidelink operation</w:t>
      </w:r>
      <w:del w:id="68" w:author="CATT" w:date="2021-01-06T16:02:00Z">
        <w:r w:rsidRPr="0026224C" w:rsidDel="004C1BD6">
          <w:rPr>
            <w:noProof/>
          </w:rPr>
          <w:delText xml:space="preserve"> </w:delText>
        </w:r>
        <w:r w:rsidRPr="00AD517C" w:rsidDel="004C1BD6">
          <w:rPr>
            <w:noProof/>
          </w:rPr>
          <w:delText>in Band n47</w:delText>
        </w:r>
      </w:del>
      <w:r w:rsidRPr="0026224C">
        <w:rPr>
          <w:noProof/>
        </w:rPr>
        <w:t>.</w:t>
      </w:r>
      <w:r>
        <w:rPr>
          <w:noProof/>
        </w:rPr>
        <w:t xml:space="preserve"> </w:t>
      </w:r>
      <w:ins w:id="69" w:author="CATT" w:date="2021-01-06T16:02:00Z">
        <w:r w:rsidR="004C1BD6" w:rsidRPr="0026224C">
          <w:rPr>
            <w:noProof/>
          </w:rPr>
          <w:t xml:space="preserve">The MPR requirements </w:t>
        </w:r>
        <w:r w:rsidR="004C1BD6">
          <w:rPr>
            <w:noProof/>
          </w:rPr>
          <w:t>in subclause 6.2.3</w:t>
        </w:r>
      </w:ins>
      <w:ins w:id="70" w:author="CATT" w:date="2021-01-06T16:04:00Z">
        <w:r w:rsidR="004C1BD6">
          <w:rPr>
            <w:rFonts w:hint="eastAsia"/>
            <w:noProof/>
            <w:lang w:eastAsia="zh-CN"/>
          </w:rPr>
          <w:t>G</w:t>
        </w:r>
      </w:ins>
      <w:ins w:id="71" w:author="CATT" w:date="2021-01-06T16:02:00Z">
        <w:r w:rsidR="004C1BD6">
          <w:rPr>
            <w:noProof/>
          </w:rPr>
          <w:t xml:space="preserve"> of </w:t>
        </w:r>
        <w:r w:rsidR="004C1BD6" w:rsidRPr="001F078B">
          <w:rPr>
            <w:lang w:val="en-US"/>
          </w:rPr>
          <w:t>TS 36.101 [4]</w:t>
        </w:r>
        <w:r w:rsidR="004C1BD6">
          <w:rPr>
            <w:noProof/>
          </w:rPr>
          <w:t xml:space="preserve"> apply for E-UTRA</w:t>
        </w:r>
        <w:r w:rsidR="004C1BD6" w:rsidRPr="0026224C">
          <w:rPr>
            <w:noProof/>
          </w:rPr>
          <w:t xml:space="preserve"> </w:t>
        </w:r>
      </w:ins>
      <w:ins w:id="72" w:author="CATT" w:date="2021-01-06T16:04:00Z">
        <w:r w:rsidR="004C1BD6">
          <w:rPr>
            <w:rFonts w:hint="eastAsia"/>
            <w:noProof/>
            <w:lang w:eastAsia="zh-CN"/>
          </w:rPr>
          <w:t>V2X</w:t>
        </w:r>
      </w:ins>
      <w:ins w:id="73" w:author="CATT" w:date="2021-01-06T16:02:00Z">
        <w:r w:rsidR="004C1BD6" w:rsidRPr="0026224C">
          <w:rPr>
            <w:noProof/>
          </w:rPr>
          <w:t xml:space="preserve"> operation, </w:t>
        </w:r>
        <w:r w:rsidR="004C1BD6">
          <w:rPr>
            <w:noProof/>
          </w:rPr>
          <w:t xml:space="preserve">and </w:t>
        </w:r>
        <w:r w:rsidR="004C1BD6" w:rsidRPr="0026224C">
          <w:rPr>
            <w:noProof/>
          </w:rPr>
          <w:t xml:space="preserve">the MPR requirements </w:t>
        </w:r>
        <w:r w:rsidR="004C1BD6">
          <w:rPr>
            <w:noProof/>
          </w:rPr>
          <w:t>in subclause 6.2.2 of</w:t>
        </w:r>
      </w:ins>
      <w:ins w:id="74" w:author="CATT" w:date="2021-01-06T16:04:00Z">
        <w:r w:rsidR="004C1BD6">
          <w:rPr>
            <w:rFonts w:hint="eastAsia"/>
            <w:noProof/>
            <w:lang w:eastAsia="zh-CN"/>
          </w:rPr>
          <w:t xml:space="preserve"> </w:t>
        </w:r>
      </w:ins>
      <w:ins w:id="75" w:author="CATT" w:date="2021-01-06T16:02:00Z">
        <w:r w:rsidR="004C1BD6">
          <w:rPr>
            <w:lang w:val="en-US"/>
          </w:rPr>
          <w:t>TS 38</w:t>
        </w:r>
        <w:r w:rsidR="004C1BD6" w:rsidRPr="001F078B">
          <w:rPr>
            <w:lang w:val="en-US"/>
          </w:rPr>
          <w:t>.101</w:t>
        </w:r>
        <w:r w:rsidR="004C1BD6">
          <w:rPr>
            <w:lang w:val="en-US"/>
          </w:rPr>
          <w:t>-1 [2</w:t>
        </w:r>
        <w:r w:rsidR="004C1BD6" w:rsidRPr="001F078B">
          <w:rPr>
            <w:lang w:val="en-US"/>
          </w:rPr>
          <w:t>]</w:t>
        </w:r>
        <w:r w:rsidR="004C1BD6">
          <w:rPr>
            <w:noProof/>
          </w:rPr>
          <w:t xml:space="preserve"> apply </w:t>
        </w:r>
        <w:r w:rsidR="004C1BD6" w:rsidRPr="0026224C">
          <w:rPr>
            <w:noProof/>
          </w:rPr>
          <w:t xml:space="preserve">for NR </w:t>
        </w:r>
      </w:ins>
      <w:ins w:id="76" w:author="CATT" w:date="2021-01-06T16:05:00Z">
        <w:r w:rsidR="004C1BD6">
          <w:rPr>
            <w:rFonts w:hint="eastAsia"/>
            <w:noProof/>
            <w:lang w:eastAsia="zh-CN"/>
          </w:rPr>
          <w:t>Uu</w:t>
        </w:r>
      </w:ins>
      <w:ins w:id="77" w:author="CATT" w:date="2021-01-06T16:02:00Z">
        <w:r w:rsidR="004C1BD6" w:rsidRPr="0026224C">
          <w:rPr>
            <w:noProof/>
          </w:rPr>
          <w:t xml:space="preserve"> operation</w:t>
        </w:r>
      </w:ins>
    </w:p>
    <w:p w:rsidR="00C326EC" w:rsidRDefault="00C326EC" w:rsidP="00C326EC">
      <w:pPr>
        <w:pStyle w:val="3"/>
      </w:pPr>
      <w:bookmarkStart w:id="78" w:name="_Toc45890629"/>
      <w:bookmarkStart w:id="79" w:name="_Toc45891853"/>
      <w:bookmarkStart w:id="80" w:name="_Toc45892263"/>
      <w:bookmarkStart w:id="81" w:name="_Toc45892673"/>
      <w:bookmarkStart w:id="82" w:name="_Toc52353086"/>
      <w:bookmarkStart w:id="83" w:name="_Toc53174909"/>
      <w:r>
        <w:t>6.2E</w:t>
      </w:r>
      <w:r w:rsidRPr="001F078B">
        <w:t>.3</w:t>
      </w:r>
      <w:r w:rsidRPr="001F078B">
        <w:tab/>
        <w:t xml:space="preserve">UE additional maximum output power reduction for </w:t>
      </w:r>
      <w:r w:rsidRPr="001D386E">
        <w:t>V2X</w:t>
      </w:r>
      <w:bookmarkEnd w:id="78"/>
      <w:bookmarkEnd w:id="79"/>
      <w:bookmarkEnd w:id="80"/>
      <w:bookmarkEnd w:id="81"/>
      <w:bookmarkEnd w:id="82"/>
      <w:bookmarkEnd w:id="83"/>
    </w:p>
    <w:p w:rsidR="00C326EC" w:rsidRDefault="00C326EC" w:rsidP="00C326EC">
      <w:pPr>
        <w:pStyle w:val="4"/>
      </w:pPr>
      <w:bookmarkStart w:id="84" w:name="_Toc45890630"/>
      <w:bookmarkStart w:id="85" w:name="_Toc45891854"/>
      <w:bookmarkStart w:id="86" w:name="_Toc45892264"/>
      <w:bookmarkStart w:id="87" w:name="_Toc45892674"/>
      <w:bookmarkStart w:id="88" w:name="_Toc52353087"/>
      <w:bookmarkStart w:id="89" w:name="_Toc53174910"/>
      <w:r>
        <w:t>6.2E.3.1</w:t>
      </w:r>
      <w:r>
        <w:tab/>
        <w:t xml:space="preserve">UE additional maximum output power </w:t>
      </w:r>
      <w:r w:rsidRPr="001F078B">
        <w:t>reduction</w:t>
      </w:r>
      <w:r>
        <w:t xml:space="preserve"> for Intra-band </w:t>
      </w:r>
      <w:r w:rsidRPr="001D386E">
        <w:t>V2X</w:t>
      </w:r>
      <w:bookmarkEnd w:id="84"/>
      <w:bookmarkEnd w:id="85"/>
      <w:bookmarkEnd w:id="86"/>
      <w:bookmarkEnd w:id="87"/>
      <w:bookmarkEnd w:id="88"/>
      <w:bookmarkEnd w:id="89"/>
    </w:p>
    <w:p w:rsidR="00C326EC" w:rsidRDefault="00C326EC" w:rsidP="00C326EC"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V2X operating UE,</w:t>
      </w:r>
      <w:r w:rsidRPr="001F078B">
        <w:t xml:space="preserve"> </w:t>
      </w:r>
      <w:r>
        <w:t xml:space="preserve">additional </w:t>
      </w:r>
      <w:r w:rsidRPr="001F078B">
        <w:t>maximum output po</w:t>
      </w:r>
      <w:r>
        <w:t>wer reduction</w:t>
      </w:r>
      <w:r w:rsidRPr="00E86BAC">
        <w:t xml:space="preserve"> </w:t>
      </w:r>
      <w:r>
        <w:t>specified in clause 6.2.4G [4</w:t>
      </w:r>
      <w:r w:rsidRPr="001F078B">
        <w:t xml:space="preserve">] and </w:t>
      </w:r>
      <w:r>
        <w:t>in clause 6.</w:t>
      </w:r>
      <w:del w:id="90" w:author="CATT" w:date="2021-01-06T16:11:00Z">
        <w:r w:rsidDel="00A57DE3">
          <w:delText>2C</w:delText>
        </w:r>
      </w:del>
      <w:ins w:id="91" w:author="CATT" w:date="2021-01-06T16:11:00Z">
        <w:r w:rsidR="00A57DE3">
          <w:t>2</w:t>
        </w:r>
        <w:r w:rsidR="00A57DE3">
          <w:rPr>
            <w:rFonts w:hint="eastAsia"/>
            <w:lang w:eastAsia="zh-CN"/>
          </w:rPr>
          <w:t>E</w:t>
        </w:r>
      </w:ins>
      <w:r>
        <w:t>.3 [2</w:t>
      </w:r>
      <w:r w:rsidRPr="001F078B">
        <w:t>] apply</w:t>
      </w:r>
      <w:r>
        <w:t>, respectively</w:t>
      </w:r>
      <w:r w:rsidRPr="001F078B">
        <w:t>.</w:t>
      </w:r>
    </w:p>
    <w:p w:rsidR="00C326EC" w:rsidRDefault="00C326EC" w:rsidP="00C326EC">
      <w:pPr>
        <w:pStyle w:val="4"/>
      </w:pPr>
      <w:bookmarkStart w:id="92" w:name="_Toc45890631"/>
      <w:bookmarkStart w:id="93" w:name="_Toc45891855"/>
      <w:bookmarkStart w:id="94" w:name="_Toc45892265"/>
      <w:bookmarkStart w:id="95" w:name="_Toc45892675"/>
      <w:bookmarkStart w:id="96" w:name="_Toc52353088"/>
      <w:bookmarkStart w:id="97" w:name="_Toc53174911"/>
      <w:r>
        <w:t>6.2E.3.2</w:t>
      </w:r>
      <w:r>
        <w:tab/>
        <w:t xml:space="preserve">UE additional maximum output power </w:t>
      </w:r>
      <w:r w:rsidRPr="001F078B">
        <w:t>reduction</w:t>
      </w:r>
      <w:r>
        <w:t xml:space="preserve"> for Inter-band </w:t>
      </w:r>
      <w:r w:rsidRPr="001D386E">
        <w:t>V2X</w:t>
      </w:r>
      <w:bookmarkEnd w:id="92"/>
      <w:bookmarkEnd w:id="93"/>
      <w:bookmarkEnd w:id="94"/>
      <w:bookmarkEnd w:id="95"/>
      <w:bookmarkEnd w:id="96"/>
      <w:bookmarkEnd w:id="97"/>
    </w:p>
    <w:p w:rsidR="00C326EC" w:rsidRPr="00E763C4" w:rsidRDefault="00C326EC" w:rsidP="00C326EC">
      <w:pPr>
        <w:rPr>
          <w:lang w:eastAsia="zh-CN"/>
        </w:rPr>
      </w:pPr>
      <w:r>
        <w:rPr>
          <w:lang w:eastAsia="ko-KR"/>
        </w:rPr>
        <w:t>For the inter-band c</w:t>
      </w:r>
      <w:r w:rsidRPr="00AD517C">
        <w:rPr>
          <w:lang w:eastAsia="ko-KR"/>
        </w:rPr>
        <w:t>on-current NR V2X operation, the allowed additional maximum power reduction (A-MPR) for the maximum output power</w:t>
      </w:r>
      <w:r w:rsidRPr="00AD517C">
        <w:rPr>
          <w:rFonts w:cs="v5.0.0"/>
        </w:rPr>
        <w:t xml:space="preserve"> shall be applied per each component carrier. </w:t>
      </w:r>
      <w:r w:rsidRPr="00AD517C">
        <w:rPr>
          <w:noProof/>
        </w:rPr>
        <w:t>The A-MPR requirements in subclause 6.2.</w:t>
      </w:r>
      <w:del w:id="98" w:author="CATT" w:date="2021-01-06T16:08:00Z">
        <w:r w:rsidRPr="00AD517C" w:rsidDel="004C1BD6">
          <w:rPr>
            <w:noProof/>
          </w:rPr>
          <w:delText xml:space="preserve">3 </w:delText>
        </w:r>
      </w:del>
      <w:ins w:id="99" w:author="CATT" w:date="2021-01-06T16:08:00Z">
        <w:r w:rsidR="004C1BD6" w:rsidRPr="00AD517C">
          <w:rPr>
            <w:rFonts w:hint="eastAsia"/>
            <w:noProof/>
            <w:lang w:eastAsia="zh-CN"/>
          </w:rPr>
          <w:t>4</w:t>
        </w:r>
        <w:r w:rsidR="004C1BD6" w:rsidRPr="00AD517C">
          <w:rPr>
            <w:noProof/>
          </w:rPr>
          <w:t xml:space="preserve"> </w:t>
        </w:r>
      </w:ins>
      <w:r w:rsidRPr="00AD517C">
        <w:rPr>
          <w:noProof/>
        </w:rPr>
        <w:t xml:space="preserve">of </w:t>
      </w:r>
      <w:r w:rsidRPr="00AD517C">
        <w:rPr>
          <w:lang w:val="en-US"/>
        </w:rPr>
        <w:t>TS 36.101 [4]</w:t>
      </w:r>
      <w:r w:rsidRPr="00AD517C">
        <w:rPr>
          <w:noProof/>
        </w:rPr>
        <w:t xml:space="preserve"> apply for E-UTRA Uu operation in licensed band, and the A-MPR requirements in in subclause 6.</w:t>
      </w:r>
      <w:del w:id="100" w:author="CATT" w:date="2021-01-06T16:07:00Z">
        <w:r w:rsidRPr="00AD517C" w:rsidDel="004C1BD6">
          <w:rPr>
            <w:noProof/>
          </w:rPr>
          <w:delText>2C</w:delText>
        </w:r>
      </w:del>
      <w:ins w:id="101" w:author="CATT" w:date="2021-01-06T16:07:00Z">
        <w:r w:rsidR="004C1BD6" w:rsidRPr="00AD517C">
          <w:rPr>
            <w:noProof/>
          </w:rPr>
          <w:t>2</w:t>
        </w:r>
        <w:r w:rsidR="004C1BD6" w:rsidRPr="00AD517C">
          <w:rPr>
            <w:rFonts w:hint="eastAsia"/>
            <w:noProof/>
            <w:lang w:eastAsia="zh-CN"/>
          </w:rPr>
          <w:t>E</w:t>
        </w:r>
      </w:ins>
      <w:r w:rsidRPr="00AD517C">
        <w:rPr>
          <w:noProof/>
        </w:rPr>
        <w:t xml:space="preserve">.3 of </w:t>
      </w:r>
      <w:r w:rsidRPr="00AD517C">
        <w:rPr>
          <w:lang w:val="en-US"/>
        </w:rPr>
        <w:t>TS 38.101-1 [2]</w:t>
      </w:r>
      <w:r w:rsidRPr="00AD517C">
        <w:rPr>
          <w:noProof/>
        </w:rPr>
        <w:t xml:space="preserve"> apply for NR sidelink operation</w:t>
      </w:r>
      <w:del w:id="102" w:author="CATT" w:date="2021-01-06T16:06:00Z">
        <w:r w:rsidRPr="00AD517C" w:rsidDel="004C1BD6">
          <w:rPr>
            <w:noProof/>
          </w:rPr>
          <w:delText xml:space="preserve"> in Band n47</w:delText>
        </w:r>
      </w:del>
      <w:r w:rsidRPr="00AD517C">
        <w:rPr>
          <w:noProof/>
        </w:rPr>
        <w:t>.</w:t>
      </w:r>
      <w:ins w:id="103" w:author="CATT" w:date="2021-01-06T16:06:00Z">
        <w:r w:rsidR="004C1BD6" w:rsidRPr="00AD517C">
          <w:rPr>
            <w:rFonts w:hint="eastAsia"/>
            <w:noProof/>
            <w:lang w:eastAsia="zh-CN"/>
          </w:rPr>
          <w:t xml:space="preserve"> </w:t>
        </w:r>
        <w:r w:rsidR="004C1BD6" w:rsidRPr="00AD517C">
          <w:rPr>
            <w:noProof/>
          </w:rPr>
          <w:t xml:space="preserve">The </w:t>
        </w:r>
        <w:r w:rsidR="004C1BD6" w:rsidRPr="00AD517C">
          <w:rPr>
            <w:rFonts w:hint="eastAsia"/>
            <w:noProof/>
            <w:lang w:eastAsia="zh-CN"/>
          </w:rPr>
          <w:t>A-</w:t>
        </w:r>
        <w:r w:rsidR="004C1BD6" w:rsidRPr="00AD517C">
          <w:rPr>
            <w:noProof/>
          </w:rPr>
          <w:t>MPR requirements in subclause 6.2.</w:t>
        </w:r>
      </w:ins>
      <w:ins w:id="104" w:author="CATT" w:date="2021-01-06T16:08:00Z">
        <w:r w:rsidR="004C1BD6" w:rsidRPr="00AD517C">
          <w:rPr>
            <w:rFonts w:hint="eastAsia"/>
            <w:noProof/>
            <w:lang w:eastAsia="zh-CN"/>
          </w:rPr>
          <w:t>4</w:t>
        </w:r>
      </w:ins>
      <w:ins w:id="105" w:author="CATT" w:date="2021-01-06T16:06:00Z">
        <w:r w:rsidR="004C1BD6" w:rsidRPr="00AD517C">
          <w:rPr>
            <w:rFonts w:hint="eastAsia"/>
            <w:noProof/>
            <w:lang w:eastAsia="zh-CN"/>
          </w:rPr>
          <w:t>G</w:t>
        </w:r>
        <w:r w:rsidR="004C1BD6" w:rsidRPr="00AD517C">
          <w:rPr>
            <w:noProof/>
          </w:rPr>
          <w:t xml:space="preserve"> of </w:t>
        </w:r>
        <w:r w:rsidR="004C1BD6" w:rsidRPr="00AD517C">
          <w:rPr>
            <w:lang w:val="en-US"/>
          </w:rPr>
          <w:t>TS 36.101 [4]</w:t>
        </w:r>
        <w:r w:rsidR="004C1BD6" w:rsidRPr="00AD517C">
          <w:rPr>
            <w:noProof/>
          </w:rPr>
          <w:t xml:space="preserve"> apply for E-UTRA </w:t>
        </w:r>
        <w:r w:rsidR="004C1BD6" w:rsidRPr="00AD517C">
          <w:rPr>
            <w:rFonts w:hint="eastAsia"/>
            <w:noProof/>
            <w:lang w:eastAsia="zh-CN"/>
          </w:rPr>
          <w:t>V2X</w:t>
        </w:r>
        <w:r w:rsidR="004C1BD6" w:rsidRPr="00AD517C">
          <w:rPr>
            <w:noProof/>
          </w:rPr>
          <w:t xml:space="preserve"> operation, and the </w:t>
        </w:r>
      </w:ins>
      <w:ins w:id="106" w:author="CATT" w:date="2021-01-06T16:07:00Z">
        <w:r w:rsidR="004C1BD6" w:rsidRPr="00AD517C">
          <w:rPr>
            <w:rFonts w:hint="eastAsia"/>
            <w:noProof/>
            <w:lang w:eastAsia="zh-CN"/>
          </w:rPr>
          <w:t>A-</w:t>
        </w:r>
      </w:ins>
      <w:ins w:id="107" w:author="CATT" w:date="2021-01-06T16:06:00Z">
        <w:r w:rsidR="004C1BD6" w:rsidRPr="00AD517C">
          <w:rPr>
            <w:noProof/>
          </w:rPr>
          <w:t>MPR requirements in subc</w:t>
        </w:r>
        <w:r w:rsidR="004C1BD6">
          <w:rPr>
            <w:noProof/>
          </w:rPr>
          <w:t>lause 6.2.</w:t>
        </w:r>
      </w:ins>
      <w:ins w:id="108" w:author="CATT" w:date="2021-01-06T16:07:00Z">
        <w:r w:rsidR="004C1BD6">
          <w:rPr>
            <w:rFonts w:hint="eastAsia"/>
            <w:noProof/>
            <w:lang w:eastAsia="zh-CN"/>
          </w:rPr>
          <w:t>3</w:t>
        </w:r>
      </w:ins>
      <w:ins w:id="109" w:author="CATT" w:date="2021-01-06T16:06:00Z">
        <w:r w:rsidR="004C1BD6">
          <w:rPr>
            <w:noProof/>
          </w:rPr>
          <w:t xml:space="preserve"> of</w:t>
        </w:r>
        <w:r w:rsidR="004C1BD6">
          <w:rPr>
            <w:rFonts w:hint="eastAsia"/>
            <w:noProof/>
            <w:lang w:eastAsia="zh-CN"/>
          </w:rPr>
          <w:t xml:space="preserve"> </w:t>
        </w:r>
        <w:r w:rsidR="004C1BD6">
          <w:rPr>
            <w:lang w:val="en-US"/>
          </w:rPr>
          <w:t>TS 38</w:t>
        </w:r>
        <w:r w:rsidR="004C1BD6" w:rsidRPr="001F078B">
          <w:rPr>
            <w:lang w:val="en-US"/>
          </w:rPr>
          <w:t>.101</w:t>
        </w:r>
        <w:r w:rsidR="004C1BD6">
          <w:rPr>
            <w:lang w:val="en-US"/>
          </w:rPr>
          <w:t>-1 [2</w:t>
        </w:r>
        <w:r w:rsidR="004C1BD6" w:rsidRPr="001F078B">
          <w:rPr>
            <w:lang w:val="en-US"/>
          </w:rPr>
          <w:t>]</w:t>
        </w:r>
        <w:r w:rsidR="004C1BD6">
          <w:rPr>
            <w:noProof/>
          </w:rPr>
          <w:t xml:space="preserve"> apply </w:t>
        </w:r>
        <w:r w:rsidR="004C1BD6" w:rsidRPr="0026224C">
          <w:rPr>
            <w:noProof/>
          </w:rPr>
          <w:t xml:space="preserve">for NR </w:t>
        </w:r>
        <w:r w:rsidR="004C1BD6">
          <w:rPr>
            <w:rFonts w:hint="eastAsia"/>
            <w:noProof/>
            <w:lang w:eastAsia="zh-CN"/>
          </w:rPr>
          <w:t>Uu</w:t>
        </w:r>
        <w:r w:rsidR="004C1BD6" w:rsidRPr="0026224C">
          <w:rPr>
            <w:noProof/>
          </w:rPr>
          <w:t xml:space="preserve"> operation</w:t>
        </w:r>
      </w:ins>
    </w:p>
    <w:p w:rsidR="00C326EC" w:rsidRDefault="00C326EC" w:rsidP="00C326EC">
      <w:pPr>
        <w:pStyle w:val="3"/>
      </w:pPr>
      <w:bookmarkStart w:id="110" w:name="_Toc45890632"/>
      <w:bookmarkStart w:id="111" w:name="_Toc45891856"/>
      <w:bookmarkStart w:id="112" w:name="_Toc45892266"/>
      <w:bookmarkStart w:id="113" w:name="_Toc45892676"/>
      <w:bookmarkStart w:id="114" w:name="_Toc52353089"/>
      <w:bookmarkStart w:id="115" w:name="_Toc53174912"/>
      <w:r>
        <w:t>6.2E</w:t>
      </w:r>
      <w:r w:rsidRPr="001F078B">
        <w:t>.</w:t>
      </w:r>
      <w:r>
        <w:t>4</w:t>
      </w:r>
      <w:r>
        <w:tab/>
        <w:t xml:space="preserve">Configured output power </w:t>
      </w:r>
      <w:r w:rsidRPr="001F078B">
        <w:t xml:space="preserve">for </w:t>
      </w:r>
      <w:r w:rsidRPr="001D386E">
        <w:t>V2X</w:t>
      </w:r>
      <w:bookmarkEnd w:id="110"/>
      <w:bookmarkEnd w:id="111"/>
      <w:bookmarkEnd w:id="112"/>
      <w:bookmarkEnd w:id="113"/>
      <w:bookmarkEnd w:id="114"/>
      <w:bookmarkEnd w:id="115"/>
    </w:p>
    <w:p w:rsidR="00C326EC" w:rsidRDefault="00C326EC" w:rsidP="00C326EC">
      <w:pPr>
        <w:pStyle w:val="4"/>
      </w:pPr>
      <w:bookmarkStart w:id="116" w:name="_Toc45890633"/>
      <w:bookmarkStart w:id="117" w:name="_Toc45891857"/>
      <w:bookmarkStart w:id="118" w:name="_Toc45892267"/>
      <w:bookmarkStart w:id="119" w:name="_Toc45892677"/>
      <w:bookmarkStart w:id="120" w:name="_Toc52353090"/>
      <w:bookmarkStart w:id="121" w:name="_Toc53174913"/>
      <w:r>
        <w:t>6.2E.4.1</w:t>
      </w:r>
      <w:r>
        <w:tab/>
        <w:t xml:space="preserve">UE configured output power for Intra-band </w:t>
      </w:r>
      <w:r w:rsidRPr="001D386E">
        <w:t>V2X</w:t>
      </w:r>
      <w:bookmarkEnd w:id="116"/>
      <w:bookmarkEnd w:id="117"/>
      <w:bookmarkEnd w:id="118"/>
      <w:bookmarkEnd w:id="119"/>
      <w:bookmarkEnd w:id="120"/>
      <w:bookmarkEnd w:id="121"/>
    </w:p>
    <w:p w:rsidR="00C326EC" w:rsidRDefault="00C326EC" w:rsidP="00C326EC"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V2X operating UE</w:t>
      </w:r>
      <w:r w:rsidRPr="001F078B">
        <w:t>,</w:t>
      </w:r>
      <w:r>
        <w:t xml:space="preserve"> each UE configured output power specified in clause 6.2.5G [4</w:t>
      </w:r>
      <w:r w:rsidRPr="001F078B">
        <w:t xml:space="preserve">] and </w:t>
      </w:r>
      <w:r>
        <w:t>in clause 6.2E.4 [2</w:t>
      </w:r>
      <w:r w:rsidRPr="001F078B">
        <w:t>] apply</w:t>
      </w:r>
      <w:r>
        <w:t>, respectively</w:t>
      </w:r>
      <w:r w:rsidRPr="001F078B">
        <w:t>.</w:t>
      </w:r>
    </w:p>
    <w:p w:rsidR="00C326EC" w:rsidRDefault="00C326EC" w:rsidP="00C326EC">
      <w:pPr>
        <w:pStyle w:val="4"/>
      </w:pPr>
      <w:bookmarkStart w:id="122" w:name="_Toc45890634"/>
      <w:bookmarkStart w:id="123" w:name="_Toc45891858"/>
      <w:bookmarkStart w:id="124" w:name="_Toc45892268"/>
      <w:bookmarkStart w:id="125" w:name="_Toc45892678"/>
      <w:bookmarkStart w:id="126" w:name="_Toc52353091"/>
      <w:bookmarkStart w:id="127" w:name="_Toc53174914"/>
      <w:r>
        <w:t>6.2E.4.2</w:t>
      </w:r>
      <w:r>
        <w:tab/>
        <w:t xml:space="preserve">UE configured output power for Inter-band </w:t>
      </w:r>
      <w:r w:rsidRPr="001D386E">
        <w:t>V2X</w:t>
      </w:r>
      <w:bookmarkEnd w:id="122"/>
      <w:bookmarkEnd w:id="123"/>
      <w:bookmarkEnd w:id="124"/>
      <w:bookmarkEnd w:id="125"/>
      <w:bookmarkEnd w:id="126"/>
      <w:bookmarkEnd w:id="127"/>
    </w:p>
    <w:p w:rsidR="00C326EC" w:rsidRDefault="00C326EC" w:rsidP="00C326EC">
      <w:pPr>
        <w:jc w:val="both"/>
        <w:rPr>
          <w:lang w:eastAsia="ko-KR"/>
        </w:rPr>
      </w:pPr>
      <w:r>
        <w:t xml:space="preserve">When a UE is configured for simultaneous NR V2X </w:t>
      </w:r>
      <w:proofErr w:type="spellStart"/>
      <w:r>
        <w:t>sidelink</w:t>
      </w:r>
      <w:proofErr w:type="spellEnd"/>
      <w:r>
        <w:t xml:space="preserve"> and NR uplink transmissions for inter-band con-current operation, the UE is allowed to set its configured maximum output power </w:t>
      </w:r>
      <w:proofErr w:type="spellStart"/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  <w:lang w:eastAsia="zh-CN"/>
        </w:rPr>
        <w:t>Uu</w:t>
      </w:r>
      <w:proofErr w:type="spellEnd"/>
      <w:r>
        <w:rPr>
          <w:vertAlign w:val="subscript"/>
        </w:rPr>
        <w:t xml:space="preserve"> </w:t>
      </w:r>
      <w:r>
        <w:t>and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V2X</w:t>
      </w:r>
      <w:r>
        <w:rPr>
          <w:vertAlign w:val="subscript"/>
        </w:rPr>
        <w:t xml:space="preserve"> </w:t>
      </w:r>
      <w:r>
        <w:t xml:space="preserve">for the configured E-UTRA or NR uplink carrier and the configured NR V2X SL or E-UTRA V2X SL carrier, respectively, and its total configured maximum output power </w:t>
      </w:r>
      <w:proofErr w:type="spellStart"/>
      <w:r>
        <w:t>P</w:t>
      </w:r>
      <w:r>
        <w:rPr>
          <w:vertAlign w:val="subscript"/>
        </w:rPr>
        <w:t>CMAX,c</w:t>
      </w:r>
      <w:proofErr w:type="spellEnd"/>
      <w:r>
        <w:t xml:space="preserve">. The </w:t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 xml:space="preserve">IB,V2X </w:t>
      </w:r>
      <w:r>
        <w:rPr>
          <w:iCs/>
          <w:lang w:bidi="bn-IN"/>
        </w:rPr>
        <w:t xml:space="preserve">of </w:t>
      </w:r>
      <w:proofErr w:type="spellStart"/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,Uu</w:t>
      </w:r>
      <w:proofErr w:type="spellEnd"/>
      <w:r>
        <w:rPr>
          <w:i/>
        </w:rPr>
        <w:t xml:space="preserve"> </w:t>
      </w:r>
      <w:r>
        <w:t>is specified in Table 6.2E.4.2-1.</w:t>
      </w:r>
    </w:p>
    <w:p w:rsidR="00C326EC" w:rsidRDefault="00C326EC" w:rsidP="00C326EC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</w:t>
      </w:r>
      <w:proofErr w:type="spellStart"/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Uu</w:t>
      </w:r>
      <w:proofErr w:type="spellEnd"/>
      <w:r>
        <w:rPr>
          <w:i/>
        </w:rPr>
        <w:t xml:space="preserve">(p) </w:t>
      </w:r>
      <w:r>
        <w:t xml:space="preserve">in </w:t>
      </w:r>
      <w:proofErr w:type="spellStart"/>
      <w:r>
        <w:t>subframe</w:t>
      </w:r>
      <w:proofErr w:type="spellEnd"/>
      <w:r w:rsidRPr="00933118">
        <w:t xml:space="preserve"> </w:t>
      </w:r>
      <w:r w:rsidRPr="00933118">
        <w:rPr>
          <w:i/>
        </w:rPr>
        <w:t>p</w:t>
      </w:r>
      <w:r>
        <w:rPr>
          <w:i/>
        </w:rPr>
        <w:t xml:space="preserve"> </w:t>
      </w:r>
      <w:r>
        <w:t>for the configured E-UTRA or NR uplink carrier shall be set within the bounds:</w:t>
      </w:r>
    </w:p>
    <w:p w:rsidR="00C326EC" w:rsidRPr="004528E6" w:rsidRDefault="00C326EC" w:rsidP="00C326EC">
      <w:pPr>
        <w:pStyle w:val="EQ"/>
        <w:jc w:val="center"/>
        <w:rPr>
          <w:lang w:eastAsia="zh-CN"/>
        </w:rPr>
      </w:pPr>
      <w:r w:rsidRPr="004528E6">
        <w:rPr>
          <w:lang w:bidi="bn-IN"/>
        </w:rPr>
        <w:t>P</w:t>
      </w:r>
      <w:r w:rsidRPr="004528E6">
        <w:rPr>
          <w:vertAlign w:val="subscript"/>
          <w:lang w:bidi="bn-IN"/>
        </w:rPr>
        <w:t>CMAX_</w:t>
      </w:r>
      <w:r w:rsidRPr="004528E6">
        <w:rPr>
          <w:vertAlign w:val="subscript"/>
          <w:lang w:eastAsia="zh-CN" w:bidi="bn-IN"/>
        </w:rPr>
        <w:t>L</w:t>
      </w:r>
      <w:r w:rsidRPr="004528E6">
        <w:rPr>
          <w:vertAlign w:val="subscript"/>
          <w:lang w:bidi="bn-IN"/>
        </w:rPr>
        <w:t>,</w:t>
      </w:r>
      <w:r w:rsidRPr="004528E6">
        <w:rPr>
          <w:i/>
          <w:vertAlign w:val="subscript"/>
          <w:lang w:bidi="bn-IN"/>
        </w:rPr>
        <w:t>c,</w:t>
      </w:r>
      <w:r w:rsidRPr="00BC1A77">
        <w:rPr>
          <w:i/>
          <w:vertAlign w:val="subscript"/>
        </w:rPr>
        <w:t xml:space="preserve"> </w:t>
      </w:r>
      <w:r>
        <w:rPr>
          <w:i/>
          <w:vertAlign w:val="subscript"/>
        </w:rPr>
        <w:t>Uu</w:t>
      </w:r>
      <w:r w:rsidRPr="004528E6">
        <w:rPr>
          <w:lang w:eastAsia="zh-CN"/>
        </w:rPr>
        <w:t xml:space="preserve"> (</w:t>
      </w:r>
      <w:r w:rsidRPr="004528E6">
        <w:rPr>
          <w:i/>
          <w:lang w:eastAsia="zh-CN"/>
        </w:rPr>
        <w:t>p</w:t>
      </w:r>
      <w:r w:rsidRPr="004528E6">
        <w:rPr>
          <w:lang w:eastAsia="zh-CN"/>
        </w:rPr>
        <w:t xml:space="preserve">) </w:t>
      </w:r>
      <w:r w:rsidRPr="004528E6">
        <w:rPr>
          <w:lang w:bidi="bn-IN"/>
        </w:rPr>
        <w:t xml:space="preserve">≤  </w:t>
      </w:r>
      <w:r w:rsidRPr="004528E6">
        <w:rPr>
          <w:rFonts w:cs="Geneva"/>
          <w:lang w:bidi="bn-IN"/>
        </w:rPr>
        <w:t>P</w:t>
      </w:r>
      <w:r w:rsidRPr="004528E6">
        <w:rPr>
          <w:rFonts w:cs="Geneva"/>
          <w:vertAlign w:val="subscript"/>
          <w:lang w:bidi="bn-IN"/>
        </w:rPr>
        <w:t>CMAX,</w:t>
      </w:r>
      <w:r w:rsidRPr="004528E6">
        <w:rPr>
          <w:rFonts w:cs="Geneva"/>
          <w:i/>
          <w:vertAlign w:val="subscript"/>
          <w:lang w:bidi="bn-IN"/>
        </w:rPr>
        <w:t>c,</w:t>
      </w:r>
      <w:r w:rsidRPr="00BC1A77">
        <w:rPr>
          <w:i/>
          <w:vertAlign w:val="subscript"/>
        </w:rPr>
        <w:t xml:space="preserve"> </w:t>
      </w:r>
      <w:r>
        <w:rPr>
          <w:i/>
          <w:vertAlign w:val="subscript"/>
        </w:rPr>
        <w:t>Uu</w:t>
      </w:r>
      <w:r w:rsidRPr="004528E6">
        <w:rPr>
          <w:rFonts w:cs="Geneva"/>
          <w:i/>
          <w:vertAlign w:val="subscript"/>
          <w:lang w:bidi="bn-IN"/>
        </w:rPr>
        <w:t xml:space="preserve"> </w:t>
      </w:r>
      <w:r w:rsidRPr="004528E6">
        <w:rPr>
          <w:lang w:eastAsia="zh-CN"/>
        </w:rPr>
        <w:t>(</w:t>
      </w:r>
      <w:r w:rsidRPr="004528E6">
        <w:rPr>
          <w:i/>
          <w:lang w:eastAsia="zh-CN"/>
        </w:rPr>
        <w:t>p</w:t>
      </w:r>
      <w:r w:rsidRPr="004528E6">
        <w:rPr>
          <w:lang w:eastAsia="zh-CN"/>
        </w:rPr>
        <w:t xml:space="preserve">) </w:t>
      </w:r>
      <w:r w:rsidRPr="004528E6">
        <w:rPr>
          <w:lang w:bidi="bn-IN"/>
        </w:rPr>
        <w:t>≤  P</w:t>
      </w:r>
      <w:r w:rsidRPr="004528E6">
        <w:rPr>
          <w:vertAlign w:val="subscript"/>
          <w:lang w:bidi="bn-IN"/>
        </w:rPr>
        <w:t>CMAX_H,</w:t>
      </w:r>
      <w:r w:rsidRPr="004528E6">
        <w:rPr>
          <w:i/>
          <w:vertAlign w:val="subscript"/>
          <w:lang w:bidi="bn-IN"/>
        </w:rPr>
        <w:t>c,</w:t>
      </w:r>
      <w:r w:rsidRPr="00BC1A77">
        <w:rPr>
          <w:i/>
          <w:vertAlign w:val="subscript"/>
        </w:rPr>
        <w:t xml:space="preserve"> </w:t>
      </w:r>
      <w:r>
        <w:rPr>
          <w:i/>
          <w:vertAlign w:val="subscript"/>
        </w:rPr>
        <w:t>Uu</w:t>
      </w:r>
      <w:r w:rsidRPr="004528E6">
        <w:rPr>
          <w:lang w:eastAsia="zh-CN"/>
        </w:rPr>
        <w:t xml:space="preserve"> (</w:t>
      </w:r>
      <w:r w:rsidRPr="004528E6">
        <w:rPr>
          <w:i/>
          <w:lang w:eastAsia="zh-CN"/>
        </w:rPr>
        <w:t>p</w:t>
      </w:r>
      <w:r w:rsidRPr="004528E6">
        <w:rPr>
          <w:lang w:eastAsia="zh-CN"/>
        </w:rPr>
        <w:t>)</w:t>
      </w:r>
    </w:p>
    <w:p w:rsidR="00C326EC" w:rsidRDefault="00C326EC" w:rsidP="00C326EC">
      <w:pPr>
        <w:jc w:val="both"/>
        <w:rPr>
          <w:lang w:eastAsia="ko-KR"/>
        </w:rPr>
      </w:pPr>
      <w:r>
        <w:t xml:space="preserve">where </w:t>
      </w:r>
      <w:proofErr w:type="spellStart"/>
      <w:r w:rsidRPr="004528E6">
        <w:rPr>
          <w:lang w:bidi="bn-IN"/>
        </w:rPr>
        <w:t>P</w:t>
      </w:r>
      <w:r w:rsidRPr="004528E6">
        <w:rPr>
          <w:vertAlign w:val="subscript"/>
          <w:lang w:bidi="bn-IN"/>
        </w:rPr>
        <w:t>CMAX_L,</w:t>
      </w:r>
      <w:r w:rsidRPr="004528E6">
        <w:rPr>
          <w:i/>
          <w:vertAlign w:val="subscript"/>
          <w:lang w:bidi="bn-IN"/>
        </w:rPr>
        <w:t>c,Uu</w:t>
      </w:r>
      <w:proofErr w:type="spellEnd"/>
      <w:r w:rsidRPr="004528E6">
        <w:rPr>
          <w:i/>
          <w:vertAlign w:val="subscript"/>
          <w:lang w:bidi="bn-IN"/>
        </w:rPr>
        <w:t xml:space="preserve"> </w:t>
      </w:r>
      <w:r w:rsidRPr="004528E6">
        <w:rPr>
          <w:lang w:bidi="bn-IN"/>
        </w:rPr>
        <w:t>and</w:t>
      </w:r>
      <w:r w:rsidRPr="004528E6">
        <w:rPr>
          <w:i/>
          <w:vertAlign w:val="subscript"/>
          <w:lang w:bidi="bn-IN"/>
        </w:rPr>
        <w:t xml:space="preserve"> </w:t>
      </w:r>
      <w:proofErr w:type="spellStart"/>
      <w:r w:rsidRPr="004528E6">
        <w:rPr>
          <w:lang w:bidi="bn-IN"/>
        </w:rPr>
        <w:t>P</w:t>
      </w:r>
      <w:r w:rsidRPr="004528E6">
        <w:rPr>
          <w:vertAlign w:val="subscript"/>
          <w:lang w:bidi="bn-IN"/>
        </w:rPr>
        <w:t>CMAX_H,</w:t>
      </w:r>
      <w:r w:rsidRPr="004528E6">
        <w:rPr>
          <w:i/>
          <w:vertAlign w:val="subscript"/>
          <w:lang w:bidi="bn-IN"/>
        </w:rPr>
        <w:t>c</w:t>
      </w:r>
      <w:proofErr w:type="spellEnd"/>
      <w:r w:rsidRPr="004528E6">
        <w:rPr>
          <w:i/>
          <w:vertAlign w:val="subscript"/>
          <w:lang w:bidi="bn-IN"/>
        </w:rPr>
        <w:t xml:space="preserve">, </w:t>
      </w:r>
      <w:proofErr w:type="spellStart"/>
      <w:r w:rsidRPr="004528E6">
        <w:rPr>
          <w:i/>
          <w:vertAlign w:val="subscript"/>
          <w:lang w:bidi="bn-IN"/>
        </w:rPr>
        <w:t>Uu</w:t>
      </w:r>
      <w:proofErr w:type="spellEnd"/>
      <w:r w:rsidRPr="004528E6">
        <w:rPr>
          <w:i/>
          <w:lang w:bidi="bn-IN"/>
        </w:rPr>
        <w:t xml:space="preserve"> </w:t>
      </w:r>
      <w:r w:rsidRPr="004528E6">
        <w:rPr>
          <w:lang w:bidi="bn-IN"/>
        </w:rPr>
        <w:t xml:space="preserve">are the limits for a serving cell c as specified in </w:t>
      </w:r>
      <w:proofErr w:type="spellStart"/>
      <w:r>
        <w:t>subclause</w:t>
      </w:r>
      <w:proofErr w:type="spellEnd"/>
      <w:r>
        <w:t xml:space="preserve"> </w:t>
      </w:r>
      <w:r w:rsidRPr="00BC1A77">
        <w:t>6.2.</w:t>
      </w:r>
      <w:r>
        <w:t xml:space="preserve">5 </w:t>
      </w:r>
      <w:r w:rsidRPr="001F078B">
        <w:rPr>
          <w:lang w:val="en-US"/>
        </w:rPr>
        <w:t>TS 36.101 [4]</w:t>
      </w:r>
      <w:r>
        <w:rPr>
          <w:lang w:val="en-US"/>
        </w:rPr>
        <w:t xml:space="preserve"> or 6.2.4 TS 38.101-1 [2]</w:t>
      </w:r>
      <w:r>
        <w:t>.</w:t>
      </w:r>
    </w:p>
    <w:p w:rsidR="00C326EC" w:rsidRDefault="00C326EC" w:rsidP="00C326EC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c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V2X </w:t>
      </w:r>
      <w:r>
        <w:rPr>
          <w:i/>
        </w:rPr>
        <w:t xml:space="preserve">(q) </w:t>
      </w:r>
      <w:r>
        <w:t>in slot</w:t>
      </w:r>
      <w:r>
        <w:rPr>
          <w:i/>
        </w:rPr>
        <w:t xml:space="preserve"> q </w:t>
      </w:r>
      <w:r>
        <w:t>for the configured NR or E-UTRA V2X SL carrier shall be set within the bounds:</w:t>
      </w:r>
    </w:p>
    <w:p w:rsidR="00C326EC" w:rsidRPr="004528E6" w:rsidRDefault="00C326EC" w:rsidP="00C326EC">
      <w:pPr>
        <w:pStyle w:val="EQ"/>
        <w:jc w:val="center"/>
        <w:rPr>
          <w:lang w:eastAsia="zh-CN"/>
        </w:rPr>
      </w:pPr>
      <w:r w:rsidRPr="004528E6">
        <w:rPr>
          <w:rFonts w:cs="Geneva"/>
          <w:lang w:bidi="bn-IN"/>
        </w:rPr>
        <w:t>P</w:t>
      </w:r>
      <w:r w:rsidRPr="004528E6">
        <w:rPr>
          <w:rFonts w:cs="Geneva"/>
          <w:vertAlign w:val="subscript"/>
          <w:lang w:bidi="bn-IN"/>
        </w:rPr>
        <w:t>CMAX,</w:t>
      </w:r>
      <w:r w:rsidRPr="004528E6">
        <w:rPr>
          <w:rFonts w:cs="Geneva"/>
          <w:i/>
          <w:vertAlign w:val="subscript"/>
          <w:lang w:bidi="bn-IN"/>
        </w:rPr>
        <w:t xml:space="preserve">c,V2X </w:t>
      </w:r>
      <w:r w:rsidRPr="004528E6">
        <w:rPr>
          <w:lang w:eastAsia="zh-CN"/>
        </w:rPr>
        <w:t>(</w:t>
      </w:r>
      <w:r w:rsidRPr="004528E6">
        <w:rPr>
          <w:i/>
          <w:lang w:eastAsia="zh-CN"/>
        </w:rPr>
        <w:t>q</w:t>
      </w:r>
      <w:r w:rsidRPr="004528E6">
        <w:rPr>
          <w:lang w:eastAsia="zh-CN"/>
        </w:rPr>
        <w:t xml:space="preserve">) </w:t>
      </w:r>
      <w:r w:rsidRPr="004528E6">
        <w:rPr>
          <w:lang w:bidi="bn-IN"/>
        </w:rPr>
        <w:t>≤  P</w:t>
      </w:r>
      <w:r w:rsidRPr="004528E6">
        <w:rPr>
          <w:vertAlign w:val="subscript"/>
          <w:lang w:bidi="bn-IN"/>
        </w:rPr>
        <w:t>CMAX_H,</w:t>
      </w:r>
      <w:r w:rsidRPr="004528E6">
        <w:rPr>
          <w:i/>
          <w:vertAlign w:val="subscript"/>
          <w:lang w:bidi="bn-IN"/>
        </w:rPr>
        <w:t>c,V2X</w:t>
      </w:r>
      <w:r w:rsidRPr="004528E6">
        <w:rPr>
          <w:lang w:eastAsia="zh-CN"/>
        </w:rPr>
        <w:t xml:space="preserve"> (</w:t>
      </w:r>
      <w:r w:rsidRPr="004528E6">
        <w:rPr>
          <w:i/>
          <w:lang w:eastAsia="zh-CN"/>
        </w:rPr>
        <w:t>q</w:t>
      </w:r>
      <w:r w:rsidRPr="004528E6">
        <w:rPr>
          <w:lang w:eastAsia="zh-CN"/>
        </w:rPr>
        <w:t>)</w:t>
      </w:r>
    </w:p>
    <w:p w:rsidR="00C326EC" w:rsidRDefault="00C326EC" w:rsidP="00C326EC">
      <w:pPr>
        <w:jc w:val="both"/>
        <w:rPr>
          <w:lang w:eastAsia="ko-KR"/>
        </w:rPr>
      </w:pPr>
      <w:r>
        <w:t xml:space="preserve">where </w:t>
      </w:r>
      <w:r w:rsidRPr="004528E6">
        <w:rPr>
          <w:lang w:bidi="bn-IN"/>
        </w:rPr>
        <w:t>P</w:t>
      </w:r>
      <w:r w:rsidRPr="004528E6">
        <w:rPr>
          <w:vertAlign w:val="subscript"/>
          <w:lang w:bidi="bn-IN"/>
        </w:rPr>
        <w:t>CMAX_H,</w:t>
      </w:r>
      <w:r w:rsidRPr="004528E6">
        <w:rPr>
          <w:i/>
          <w:vertAlign w:val="subscript"/>
          <w:lang w:bidi="bn-IN"/>
        </w:rPr>
        <w:t>c,V2X</w:t>
      </w:r>
      <w:r w:rsidRPr="004528E6">
        <w:rPr>
          <w:i/>
          <w:lang w:bidi="bn-IN"/>
        </w:rPr>
        <w:t xml:space="preserve"> </w:t>
      </w:r>
      <w:r w:rsidRPr="004528E6">
        <w:rPr>
          <w:lang w:bidi="bn-IN"/>
        </w:rPr>
        <w:t xml:space="preserve">is the limit as specified in </w:t>
      </w:r>
      <w:proofErr w:type="spellStart"/>
      <w:r>
        <w:t>subclause</w:t>
      </w:r>
      <w:proofErr w:type="spellEnd"/>
      <w:r>
        <w:t xml:space="preserve"> 6.2E.4 </w:t>
      </w:r>
      <w:r>
        <w:rPr>
          <w:noProof/>
        </w:rPr>
        <w:t xml:space="preserve">of </w:t>
      </w:r>
      <w:r>
        <w:rPr>
          <w:lang w:val="en-US"/>
        </w:rPr>
        <w:t>TS 38</w:t>
      </w:r>
      <w:r w:rsidRPr="001F078B">
        <w:rPr>
          <w:lang w:val="en-US"/>
        </w:rPr>
        <w:t>.101</w:t>
      </w:r>
      <w:r>
        <w:rPr>
          <w:lang w:val="en-US"/>
        </w:rPr>
        <w:t>-1 [2</w:t>
      </w:r>
      <w:r w:rsidRPr="001F078B">
        <w:rPr>
          <w:lang w:val="en-US"/>
        </w:rPr>
        <w:t>]</w:t>
      </w:r>
      <w:r>
        <w:rPr>
          <w:lang w:val="en-US"/>
        </w:rPr>
        <w:t xml:space="preserve"> or 6.2.5G o</w:t>
      </w:r>
      <w:ins w:id="128" w:author="CATT" w:date="2021-01-06T16:14:00Z">
        <w:r w:rsidR="00A57DE3">
          <w:rPr>
            <w:rFonts w:hint="eastAsia"/>
            <w:lang w:val="en-US" w:eastAsia="zh-CN"/>
          </w:rPr>
          <w:t>f</w:t>
        </w:r>
      </w:ins>
      <w:del w:id="129" w:author="CATT" w:date="2021-01-06T16:14:00Z">
        <w:r w:rsidDel="00A57DE3">
          <w:rPr>
            <w:lang w:val="en-US"/>
          </w:rPr>
          <w:delText>r</w:delText>
        </w:r>
      </w:del>
      <w:r>
        <w:rPr>
          <w:lang w:val="en-US"/>
        </w:rPr>
        <w:t xml:space="preserve"> TS 36.101 [5]</w:t>
      </w:r>
      <w:r>
        <w:t>.</w:t>
      </w:r>
    </w:p>
    <w:p w:rsidR="00C326EC" w:rsidRDefault="00C326EC" w:rsidP="00C326EC">
      <w:pPr>
        <w:rPr>
          <w:lang w:bidi="bn-IN"/>
        </w:rPr>
      </w:pPr>
      <w:r>
        <w:rPr>
          <w:lang w:bidi="bn-IN"/>
        </w:rPr>
        <w:lastRenderedPageBreak/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proofErr w:type="spellStart"/>
      <w:r>
        <w:rPr>
          <w:i/>
        </w:rPr>
        <w:t>p,q</w:t>
      </w:r>
      <w:proofErr w:type="spellEnd"/>
      <w:r>
        <w:t xml:space="preserve">) </w:t>
      </w:r>
      <w:r>
        <w:rPr>
          <w:rFonts w:cs="Geneva"/>
          <w:lang w:bidi="bn-IN"/>
        </w:rPr>
        <w:t xml:space="preserve">in a </w:t>
      </w:r>
      <w:proofErr w:type="spellStart"/>
      <w:r>
        <w:rPr>
          <w:rFonts w:cs="Geneva"/>
          <w:lang w:bidi="bn-IN"/>
        </w:rPr>
        <w:t>subframe</w:t>
      </w:r>
      <w:proofErr w:type="spellEnd"/>
      <w:r>
        <w:rPr>
          <w:rFonts w:cs="Geneva"/>
          <w:lang w:bidi="bn-IN"/>
        </w:rPr>
        <w:t xml:space="preserve"> </w:t>
      </w:r>
      <w:r>
        <w:rPr>
          <w:rFonts w:cs="Geneva"/>
          <w:i/>
          <w:lang w:bidi="bn-IN"/>
        </w:rPr>
        <w:t xml:space="preserve">p </w:t>
      </w:r>
      <w:r>
        <w:rPr>
          <w:rFonts w:cs="Geneva"/>
          <w:lang w:bidi="bn-IN"/>
        </w:rPr>
        <w:t xml:space="preserve">of E-UTRA uplink carrier and a slot </w:t>
      </w:r>
      <w:r>
        <w:rPr>
          <w:rFonts w:cs="Geneva"/>
          <w:i/>
          <w:lang w:bidi="bn-IN"/>
        </w:rPr>
        <w:t xml:space="preserve">q </w:t>
      </w:r>
      <w:r>
        <w:rPr>
          <w:rFonts w:cs="Geneva"/>
          <w:lang w:bidi="bn-IN"/>
        </w:rPr>
        <w:t xml:space="preserve">of NR V2X </w:t>
      </w:r>
      <w:proofErr w:type="spellStart"/>
      <w:r>
        <w:rPr>
          <w:rFonts w:cs="Geneva"/>
          <w:lang w:bidi="bn-IN"/>
        </w:rPr>
        <w:t>sidelink</w:t>
      </w:r>
      <w:proofErr w:type="spellEnd"/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for synchronous and asynchronous operation unless stated otherwise:</w:t>
      </w:r>
    </w:p>
    <w:p w:rsidR="00C326EC" w:rsidRDefault="00C326EC" w:rsidP="00C326EC">
      <w:pPr>
        <w:pStyle w:val="EQ"/>
        <w:jc w:val="center"/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</w:t>
      </w:r>
    </w:p>
    <w:p w:rsidR="00C326EC" w:rsidRDefault="00C326EC" w:rsidP="00C326EC">
      <w:pPr>
        <w:rPr>
          <w:lang w:bidi="bn-IN"/>
        </w:rPr>
      </w:pPr>
      <w:r>
        <w:rPr>
          <w:lang w:val="en-US"/>
        </w:rPr>
        <w:t>with</w:t>
      </w:r>
    </w:p>
    <w:p w:rsidR="00C326EC" w:rsidRDefault="00C326EC" w:rsidP="00C326EC">
      <w:pPr>
        <w:pStyle w:val="EQ"/>
        <w:jc w:val="center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= 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c,Uu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p</w:t>
      </w:r>
      <w:r>
        <w:rPr>
          <w:lang w:val="en-US" w:eastAsia="zh-CN"/>
        </w:rPr>
        <w:t>)</w:t>
      </w:r>
    </w:p>
    <w:p w:rsidR="00C326EC" w:rsidRDefault="00C326EC" w:rsidP="00C326EC">
      <w:pPr>
        <w:pStyle w:val="EQ"/>
        <w:jc w:val="center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 xml:space="preserve">) = </w:t>
      </w:r>
      <w:r>
        <w:rPr>
          <w:noProof w:val="0"/>
          <w:lang w:bidi="bn-IN"/>
        </w:rPr>
        <w:t>10 log</w:t>
      </w:r>
      <w:r>
        <w:rPr>
          <w:noProof w:val="0"/>
          <w:vertAlign w:val="subscript"/>
          <w:lang w:bidi="bn-IN"/>
        </w:rPr>
        <w:t>10</w:t>
      </w:r>
      <w:r>
        <w:rPr>
          <w:noProof w:val="0"/>
          <w:lang w:bidi="bn-IN"/>
        </w:rPr>
        <w:t xml:space="preserve"> </w:t>
      </w:r>
      <w:r>
        <w:t>[</w:t>
      </w:r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</w:t>
      </w:r>
      <w:r w:rsidRPr="00B67D38">
        <w:rPr>
          <w:i/>
          <w:vertAlign w:val="subscript"/>
        </w:rPr>
        <w:t xml:space="preserve"> </w:t>
      </w:r>
      <w:r>
        <w:rPr>
          <w:i/>
          <w:vertAlign w:val="subscript"/>
        </w:rPr>
        <w:t>Uu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p</w:t>
      </w:r>
      <w:r>
        <w:rPr>
          <w:lang w:bidi="bn-IN"/>
        </w:rPr>
        <w:t>) +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c,V2X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q</w:t>
      </w:r>
      <w:r>
        <w:rPr>
          <w:lang w:bidi="bn-IN"/>
        </w:rPr>
        <w:t>)]</w:t>
      </w:r>
    </w:p>
    <w:p w:rsidR="00C326EC" w:rsidRDefault="00C326EC" w:rsidP="00C326EC">
      <w:pPr>
        <w:rPr>
          <w:lang w:bidi="bn-IN"/>
        </w:rPr>
      </w:pPr>
      <w:r>
        <w:t xml:space="preserve">where </w:t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rPr>
          <w:i/>
          <w:vertAlign w:val="subscript"/>
          <w:lang w:bidi="bn-IN"/>
        </w:rPr>
        <w:t>,c,V2X</w:t>
      </w:r>
      <w:r>
        <w:rPr>
          <w:lang w:bidi="bn-IN"/>
        </w:rPr>
        <w:t xml:space="preserve"> and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c,Uu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>are the limits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q</w:t>
      </w:r>
      <w:r>
        <w:rPr>
          <w:lang w:val="en-US" w:eastAsia="zh-CN"/>
        </w:rPr>
        <w:t xml:space="preserve">) and </w:t>
      </w:r>
      <w:proofErr w:type="spellStart"/>
      <w:r w:rsidRPr="004528E6">
        <w:rPr>
          <w:lang w:bidi="bn-IN"/>
        </w:rPr>
        <w:t>P</w:t>
      </w:r>
      <w:r w:rsidRPr="004528E6">
        <w:rPr>
          <w:vertAlign w:val="subscript"/>
          <w:lang w:bidi="bn-IN"/>
        </w:rPr>
        <w:t>CMAX_H,</w:t>
      </w:r>
      <w:r w:rsidRPr="004528E6">
        <w:rPr>
          <w:i/>
          <w:vertAlign w:val="subscript"/>
          <w:lang w:bidi="bn-IN"/>
        </w:rPr>
        <w:t>c,Uu</w:t>
      </w:r>
      <w:proofErr w:type="spellEnd"/>
      <w:r w:rsidRPr="004528E6">
        <w:rPr>
          <w:lang w:eastAsia="zh-CN"/>
        </w:rPr>
        <w:t xml:space="preserve"> (</w:t>
      </w:r>
      <w:r w:rsidRPr="004528E6">
        <w:rPr>
          <w:i/>
          <w:lang w:eastAsia="zh-CN"/>
        </w:rPr>
        <w:t>p</w:t>
      </w:r>
      <w:r w:rsidRPr="004528E6">
        <w:rPr>
          <w:lang w:eastAsia="zh-CN"/>
        </w:rPr>
        <w:t xml:space="preserve">) </w:t>
      </w:r>
      <w:r>
        <w:rPr>
          <w:lang w:bidi="bn-IN"/>
        </w:rPr>
        <w:t>expressed in linear scale.</w:t>
      </w:r>
    </w:p>
    <w:p w:rsidR="00C326EC" w:rsidRDefault="00C326EC" w:rsidP="00C326EC">
      <w:r>
        <w:rPr>
          <w:lang w:bidi="bn-IN"/>
        </w:rPr>
        <w:t xml:space="preserve">The </w:t>
      </w:r>
      <w:r>
        <w:t xml:space="preserve">measured total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rFonts w:cs="Geneva"/>
          <w:lang w:bidi="bn-IN"/>
        </w:rPr>
        <w:t xml:space="preserve"> over </w:t>
      </w:r>
      <w:r>
        <w:rPr>
          <w:lang w:bidi="bn-IN"/>
        </w:rPr>
        <w:t xml:space="preserve">both the E-UTRA uplink and NR V2X carriers </w:t>
      </w:r>
      <w:r>
        <w:t>is</w:t>
      </w:r>
    </w:p>
    <w:p w:rsidR="00C326EC" w:rsidRPr="004528E6" w:rsidRDefault="00C326EC" w:rsidP="00C326EC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val="fi-FI" w:bidi="bn-IN"/>
        </w:rPr>
      </w:pPr>
      <w:r w:rsidRPr="004528E6">
        <w:rPr>
          <w:noProof/>
          <w:lang w:val="fi-FI" w:bidi="bn-IN"/>
        </w:rPr>
        <w:t>P</w:t>
      </w:r>
      <w:r w:rsidRPr="004528E6">
        <w:rPr>
          <w:noProof/>
          <w:vertAlign w:val="subscript"/>
          <w:lang w:val="fi-FI" w:bidi="bn-IN"/>
        </w:rPr>
        <w:t>UMAX</w:t>
      </w:r>
      <w:r w:rsidRPr="004528E6">
        <w:rPr>
          <w:noProof/>
          <w:lang w:val="fi-FI" w:bidi="bn-IN"/>
        </w:rPr>
        <w:t xml:space="preserve"> </w:t>
      </w:r>
      <w:r w:rsidRPr="004528E6">
        <w:rPr>
          <w:noProof/>
          <w:lang w:val="fi-FI"/>
        </w:rPr>
        <w:t xml:space="preserve">= </w:t>
      </w:r>
      <w:r w:rsidRPr="004528E6">
        <w:rPr>
          <w:lang w:val="fi-FI" w:bidi="bn-IN"/>
        </w:rPr>
        <w:t>10 log</w:t>
      </w:r>
      <w:r w:rsidRPr="004528E6">
        <w:rPr>
          <w:vertAlign w:val="subscript"/>
          <w:lang w:val="fi-FI" w:bidi="bn-IN"/>
        </w:rPr>
        <w:t>10</w:t>
      </w:r>
      <w:r w:rsidRPr="004528E6">
        <w:rPr>
          <w:lang w:val="fi-FI" w:bidi="bn-IN"/>
        </w:rPr>
        <w:t xml:space="preserve"> </w:t>
      </w:r>
      <w:r w:rsidRPr="004528E6">
        <w:rPr>
          <w:lang w:val="fi-FI"/>
        </w:rPr>
        <w:t>[</w:t>
      </w:r>
      <w:r w:rsidRPr="004528E6">
        <w:rPr>
          <w:lang w:val="fi-FI" w:bidi="bn-IN"/>
        </w:rPr>
        <w:t>p</w:t>
      </w:r>
      <w:r w:rsidRPr="004528E6">
        <w:rPr>
          <w:vertAlign w:val="subscript"/>
          <w:lang w:val="fi-FI" w:bidi="bn-IN"/>
        </w:rPr>
        <w:t>UMAX,</w:t>
      </w:r>
      <w:r w:rsidRPr="004528E6">
        <w:rPr>
          <w:i/>
          <w:vertAlign w:val="subscript"/>
          <w:lang w:val="fi-FI" w:eastAsia="zh-CN" w:bidi="bn-IN"/>
        </w:rPr>
        <w:t>c,Uu</w:t>
      </w:r>
      <w:r w:rsidRPr="004528E6">
        <w:rPr>
          <w:lang w:val="fi-FI" w:bidi="bn-IN"/>
        </w:rPr>
        <w:t xml:space="preserve"> + p</w:t>
      </w:r>
      <w:r w:rsidRPr="004528E6">
        <w:rPr>
          <w:vertAlign w:val="subscript"/>
          <w:lang w:val="fi-FI" w:bidi="bn-IN"/>
        </w:rPr>
        <w:t>UMAX,</w:t>
      </w:r>
      <w:r w:rsidRPr="004528E6">
        <w:rPr>
          <w:i/>
          <w:vertAlign w:val="subscript"/>
          <w:lang w:val="fi-FI" w:eastAsia="zh-CN" w:bidi="bn-IN"/>
        </w:rPr>
        <w:t>c,V2X</w:t>
      </w:r>
      <w:r w:rsidRPr="004528E6">
        <w:rPr>
          <w:lang w:val="fi-FI" w:bidi="bn-IN"/>
        </w:rPr>
        <w:t>],</w:t>
      </w:r>
    </w:p>
    <w:p w:rsidR="00C326EC" w:rsidRDefault="00C326EC" w:rsidP="00C326EC">
      <w:pPr>
        <w:rPr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>c,Uu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 denotes the measured output power </w:t>
      </w:r>
      <w:r>
        <w:rPr>
          <w:lang w:eastAsia="zh-CN"/>
        </w:rPr>
        <w:t xml:space="preserve">of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for the configured E-UTRA uplink carrier or NR uplink carrier, and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c,V2X  </w:t>
      </w:r>
      <w:r>
        <w:rPr>
          <w:lang w:bidi="bn-IN"/>
        </w:rPr>
        <w:t xml:space="preserve">denotes the measured output power for the configured NR V2X SL carrier or E-UTRA V2X </w:t>
      </w:r>
      <w:proofErr w:type="spellStart"/>
      <w:r>
        <w:rPr>
          <w:lang w:bidi="bn-IN"/>
        </w:rPr>
        <w:t>SLcarrier</w:t>
      </w:r>
      <w:proofErr w:type="spellEnd"/>
      <w:r>
        <w:rPr>
          <w:lang w:bidi="bn-IN"/>
        </w:rPr>
        <w:t xml:space="preserve"> </w:t>
      </w:r>
      <w:r>
        <w:t xml:space="preserve">expressed </w:t>
      </w:r>
      <w:r>
        <w:rPr>
          <w:lang w:bidi="bn-IN"/>
        </w:rPr>
        <w:t>in linear scale.</w:t>
      </w:r>
    </w:p>
    <w:p w:rsidR="00C326EC" w:rsidRDefault="00C326EC" w:rsidP="00C326EC">
      <w:pPr>
        <w:jc w:val="both"/>
        <w:rPr>
          <w:lang w:bidi="bn-IN"/>
        </w:rPr>
      </w:pPr>
      <w:r>
        <w:t xml:space="preserve">When a UE is configured for synchronous V2X </w:t>
      </w:r>
      <w:proofErr w:type="spellStart"/>
      <w:r>
        <w:t>sidelink</w:t>
      </w:r>
      <w:proofErr w:type="spellEnd"/>
      <w:r>
        <w:t xml:space="preserve"> and uplink transmissions,</w:t>
      </w:r>
    </w:p>
    <w:p w:rsidR="00C326EC" w:rsidRDefault="00C326EC" w:rsidP="00C326EC">
      <w:pPr>
        <w:pStyle w:val="EQ"/>
        <w:jc w:val="center"/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 xml:space="preserve"> </w:t>
      </w:r>
      <w:r>
        <w:t xml:space="preserve"> – 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  ≤  P</w:t>
      </w:r>
      <w:r>
        <w:rPr>
          <w:rFonts w:cs="Genev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t xml:space="preserve"> 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</w:t>
      </w:r>
    </w:p>
    <w:p w:rsidR="00C326EC" w:rsidRDefault="00C326EC" w:rsidP="00C326EC">
      <w:pPr>
        <w:jc w:val="both"/>
      </w:pPr>
      <w:r>
        <w:rPr>
          <w:lang w:bidi="bn-IN"/>
        </w:rPr>
        <w:t>where P</w:t>
      </w:r>
      <w:r>
        <w:rPr>
          <w:vertAlign w:val="subscript"/>
          <w:lang w:bidi="bn-IN"/>
        </w:rPr>
        <w:t xml:space="preserve">CMAX_L </w:t>
      </w:r>
      <w:r>
        <w:t>(</w:t>
      </w:r>
      <w:proofErr w:type="spellStart"/>
      <w:r>
        <w:rPr>
          <w:i/>
        </w:rPr>
        <w:t>p,q</w:t>
      </w:r>
      <w:proofErr w:type="spellEnd"/>
      <w:r>
        <w:t xml:space="preserve">) and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</w:t>
      </w:r>
      <w:proofErr w:type="spellStart"/>
      <w:r>
        <w:rPr>
          <w:i/>
        </w:rPr>
        <w:t>p,q</w:t>
      </w:r>
      <w:proofErr w:type="spellEnd"/>
      <w:r>
        <w:t>) are the limits for the pair (</w:t>
      </w:r>
      <w:proofErr w:type="spellStart"/>
      <w:r>
        <w:rPr>
          <w:i/>
        </w:rPr>
        <w:t>p,q</w:t>
      </w:r>
      <w:proofErr w:type="spellEnd"/>
      <w:r>
        <w:t xml:space="preserve">) </w:t>
      </w:r>
      <w:r>
        <w:rPr>
          <w:lang w:bidi="bn-IN"/>
        </w:rPr>
        <w:t xml:space="preserve">and 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</w:t>
      </w:r>
      <w:r>
        <w:rPr>
          <w:lang w:eastAsia="zh-CN"/>
        </w:rPr>
        <w:t>6.</w:t>
      </w:r>
      <w:del w:id="130" w:author="CATT" w:date="2021-01-06T16:11:00Z">
        <w:r w:rsidDel="00A57DE3">
          <w:rPr>
            <w:lang w:eastAsia="zh-CN"/>
          </w:rPr>
          <w:delText>2C</w:delText>
        </w:r>
      </w:del>
      <w:ins w:id="131" w:author="CATT" w:date="2021-01-06T16:11:00Z">
        <w:r w:rsidR="00A57DE3">
          <w:rPr>
            <w:lang w:eastAsia="zh-CN"/>
          </w:rPr>
          <w:t>2</w:t>
        </w:r>
        <w:r w:rsidR="00A57DE3">
          <w:rPr>
            <w:rFonts w:hint="eastAsia"/>
            <w:lang w:eastAsia="zh-CN"/>
          </w:rPr>
          <w:t>E</w:t>
        </w:r>
      </w:ins>
      <w:r>
        <w:rPr>
          <w:lang w:eastAsia="zh-CN"/>
        </w:rPr>
        <w:t>.4-1</w:t>
      </w:r>
      <w: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may be modified for any </w:t>
      </w:r>
      <w:r>
        <w:rPr>
          <w:lang w:bidi="bn-IN"/>
        </w:rPr>
        <w:t xml:space="preserve">overlapping portion of slots </w:t>
      </w:r>
      <w:r>
        <w:rPr>
          <w:i/>
        </w:rPr>
        <w:t>(p,</w:t>
      </w:r>
      <w:r>
        <w:rPr>
          <w:i/>
          <w:lang w:bidi="bn-IN"/>
        </w:rPr>
        <w:t xml:space="preserve"> q</w:t>
      </w:r>
      <w:r>
        <w:rPr>
          <w:i/>
        </w:rPr>
        <w:t>)</w:t>
      </w:r>
      <w:r>
        <w:rPr>
          <w:lang w:bidi="bn-IN"/>
        </w:rPr>
        <w:t xml:space="preserve"> and </w:t>
      </w:r>
      <w:r>
        <w:rPr>
          <w:i/>
        </w:rPr>
        <w:t>(p</w:t>
      </w:r>
      <w:r>
        <w:rPr>
          <w:i/>
          <w:lang w:bidi="bn-IN"/>
        </w:rPr>
        <w:t xml:space="preserve"> +1</w:t>
      </w:r>
      <w:r>
        <w:rPr>
          <w:i/>
        </w:rPr>
        <w:t>,</w:t>
      </w:r>
      <w:r>
        <w:rPr>
          <w:i/>
          <w:lang w:bidi="bn-IN"/>
        </w:rPr>
        <w:t xml:space="preserve"> q+1).</w:t>
      </w:r>
    </w:p>
    <w:p w:rsidR="00C326EC" w:rsidRDefault="00C326EC" w:rsidP="00C326EC">
      <w:pPr>
        <w:pStyle w:val="TH"/>
      </w:pPr>
      <w:r>
        <w:t>Table 6.2E.4.2-1: ΔT</w:t>
      </w:r>
      <w:r w:rsidRPr="00C46B65">
        <w:rPr>
          <w:vertAlign w:val="subscript"/>
        </w:rPr>
        <w:t>IB,</w:t>
      </w:r>
      <w:r>
        <w:rPr>
          <w:vertAlign w:val="subscript"/>
        </w:rPr>
        <w:t>V2X</w:t>
      </w:r>
      <w:r>
        <w:t xml:space="preserve"> for inter-band con-current V2X operation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2484"/>
        <w:gridCol w:w="2658"/>
      </w:tblGrid>
      <w:tr w:rsidR="00C326EC" w:rsidTr="00B27FA5">
        <w:trPr>
          <w:trHeight w:val="59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V2X con-current operating band Configuration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IB,V2X</w:t>
            </w:r>
            <w:r>
              <w:rPr>
                <w:rFonts w:cs="Arial"/>
              </w:rPr>
              <w:t xml:space="preserve"> [dB]</w:t>
            </w:r>
          </w:p>
        </w:tc>
      </w:tr>
      <w:tr w:rsidR="00C326EC" w:rsidTr="00B27FA5">
        <w:trPr>
          <w:trHeight w:val="30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V2X_20A_n38A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6EC" w:rsidRDefault="00C326EC" w:rsidP="00B27FA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0.0</w:t>
            </w:r>
            <w:r w:rsidRPr="00D15BF2">
              <w:rPr>
                <w:rFonts w:cs="Arial"/>
                <w:vertAlign w:val="superscript"/>
                <w:lang w:val="en-US"/>
              </w:rPr>
              <w:t>1</w:t>
            </w:r>
          </w:p>
        </w:tc>
      </w:tr>
      <w:tr w:rsidR="00C326EC" w:rsidTr="00B27FA5">
        <w:trPr>
          <w:trHeight w:val="307"/>
          <w:jc w:val="center"/>
        </w:trPr>
        <w:tc>
          <w:tcPr>
            <w:tcW w:w="6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EC" w:rsidRPr="00B121FE" w:rsidRDefault="00C326EC" w:rsidP="00B27FA5">
            <w:pPr>
              <w:pStyle w:val="TAN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ΔT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 xml:space="preserve">V2X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ΔT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DC_20A_n38A UE that</w:t>
            </w:r>
            <w:ins w:id="132" w:author="CATT" w:date="2021-01-06T15:34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>is considered 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A352A9" w:rsidRPr="00C326EC" w:rsidRDefault="00A352A9" w:rsidP="0090167E">
      <w:pPr>
        <w:rPr>
          <w:lang w:eastAsia="zh-CN"/>
        </w:rPr>
      </w:pPr>
    </w:p>
    <w:p w:rsidR="00884AB6" w:rsidRPr="00EE60D0" w:rsidRDefault="00884AB6" w:rsidP="00884AB6">
      <w:pPr>
        <w:rPr>
          <w:rFonts w:ascii="Arial" w:hAnsi="Arial" w:cs="Arial"/>
          <w:i/>
          <w:color w:val="FF0000"/>
          <w:sz w:val="32"/>
          <w:szCs w:val="32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 of Change 1&gt;</w:t>
      </w:r>
    </w:p>
    <w:p w:rsidR="009B792E" w:rsidRDefault="009B792E" w:rsidP="009E5AD6">
      <w:pPr>
        <w:rPr>
          <w:ins w:id="133" w:author="CATT" w:date="2021-01-06T16:19:00Z"/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9B792E" w:rsidRPr="00884AB6" w:rsidRDefault="00884AB6" w:rsidP="009E5AD6">
      <w:pPr>
        <w:rPr>
          <w:ins w:id="134" w:author="CATT" w:date="2021-01-06T16:19:00Z"/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9B792E" w:rsidRDefault="009B792E" w:rsidP="009B792E">
      <w:pPr>
        <w:pStyle w:val="2"/>
      </w:pPr>
      <w:r>
        <w:t>6.4E</w:t>
      </w:r>
      <w:r w:rsidRPr="001F078B">
        <w:rPr>
          <w:rFonts w:hint="eastAsia"/>
          <w:lang w:val="en-US" w:eastAsia="zh-CN"/>
        </w:rPr>
        <w:tab/>
      </w:r>
      <w:r>
        <w:t>Transmit signal quality for V2X operation in FR1</w:t>
      </w:r>
    </w:p>
    <w:p w:rsidR="009B792E" w:rsidRPr="001F078B" w:rsidRDefault="009B792E" w:rsidP="009B792E">
      <w:pPr>
        <w:pStyle w:val="3"/>
      </w:pPr>
      <w:bookmarkStart w:id="135" w:name="_Toc45890664"/>
      <w:bookmarkStart w:id="136" w:name="_Toc45891888"/>
      <w:bookmarkStart w:id="137" w:name="_Toc45892298"/>
      <w:bookmarkStart w:id="138" w:name="_Toc45892708"/>
      <w:bookmarkStart w:id="139" w:name="_Toc52353122"/>
      <w:bookmarkStart w:id="140" w:name="_Toc53174945"/>
      <w:r>
        <w:t>6.4E</w:t>
      </w:r>
      <w:r w:rsidRPr="001F078B">
        <w:t>.1</w:t>
      </w:r>
      <w:r w:rsidRPr="001F078B">
        <w:tab/>
        <w:t xml:space="preserve">Frequency error for </w:t>
      </w:r>
      <w:r>
        <w:t>V2X</w:t>
      </w:r>
      <w:bookmarkEnd w:id="135"/>
      <w:bookmarkEnd w:id="136"/>
      <w:bookmarkEnd w:id="137"/>
      <w:bookmarkEnd w:id="138"/>
      <w:bookmarkEnd w:id="139"/>
      <w:bookmarkEnd w:id="140"/>
    </w:p>
    <w:p w:rsidR="009B792E" w:rsidRDefault="009B792E" w:rsidP="009B792E"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V2X operating UE</w:t>
      </w:r>
      <w:r w:rsidRPr="001F078B">
        <w:t>, the requirement shall apply on each component carrier as defined in clause 6.5.1</w:t>
      </w:r>
      <w:r>
        <w:t>G</w:t>
      </w:r>
      <w:r w:rsidRPr="001F078B">
        <w:t xml:space="preserve"> in TS 36.101 [4] and in clause </w:t>
      </w:r>
      <w:r>
        <w:t>6.4E</w:t>
      </w:r>
      <w:r w:rsidRPr="001F078B">
        <w:t>.1 in TS 38.101-1 [2], respectively.</w:t>
      </w:r>
    </w:p>
    <w:p w:rsidR="009B792E" w:rsidRDefault="009B792E" w:rsidP="009B792E">
      <w:pPr>
        <w:rPr>
          <w:noProof/>
          <w:lang w:eastAsia="zh-CN"/>
        </w:rPr>
      </w:pPr>
      <w:r w:rsidRPr="0026224C">
        <w:rPr>
          <w:noProof/>
        </w:rPr>
        <w:t xml:space="preserve">For the inter-band con-current NR V2X operation, </w:t>
      </w:r>
      <w:ins w:id="141" w:author="CATT" w:date="2021-01-06T16:41:00Z">
        <w:r w:rsidR="001D3A69">
          <w:rPr>
            <w:lang w:eastAsia="ko-KR"/>
          </w:rPr>
          <w:t xml:space="preserve">the </w:t>
        </w:r>
      </w:ins>
      <w:ins w:id="142" w:author="CATT" w:date="2021-01-06T16:42:00Z">
        <w:r w:rsidR="001D3A69">
          <w:rPr>
            <w:rFonts w:hint="eastAsia"/>
            <w:lang w:eastAsia="zh-CN"/>
          </w:rPr>
          <w:t xml:space="preserve">frequency error </w:t>
        </w:r>
      </w:ins>
      <w:ins w:id="143" w:author="CATT" w:date="2021-01-06T16:41:00Z">
        <w:r w:rsidR="001D3A69">
          <w:rPr>
            <w:rFonts w:cs="v5.0.0"/>
          </w:rPr>
          <w:t>shall be applied per each component carrier</w:t>
        </w:r>
      </w:ins>
      <w:ins w:id="144" w:author="CATT" w:date="2021-01-06T16:44:00Z">
        <w:r w:rsidR="001D3A69">
          <w:rPr>
            <w:rFonts w:hint="eastAsia"/>
            <w:noProof/>
            <w:lang w:eastAsia="zh-CN"/>
          </w:rPr>
          <w:t xml:space="preserve">. </w:t>
        </w:r>
        <w:r w:rsidR="001D3A69">
          <w:rPr>
            <w:rFonts w:hint="eastAsia"/>
            <w:lang w:eastAsia="zh-CN"/>
          </w:rPr>
          <w:t>T</w:t>
        </w:r>
      </w:ins>
      <w:del w:id="145" w:author="CATT" w:date="2021-01-06T16:44:00Z">
        <w:r w:rsidDel="001D3A69">
          <w:delText>t</w:delText>
        </w:r>
      </w:del>
      <w:r>
        <w:t xml:space="preserve">he requirements specified in </w:t>
      </w:r>
      <w:proofErr w:type="spellStart"/>
      <w:r>
        <w:t>subclause</w:t>
      </w:r>
      <w:proofErr w:type="spellEnd"/>
      <w:r>
        <w:t xml:space="preserve"> 6.</w:t>
      </w:r>
      <w:del w:id="146" w:author="CATT" w:date="2021-01-06T16:27:00Z">
        <w:r w:rsidDel="00AA36D6">
          <w:delText>4</w:delText>
        </w:r>
      </w:del>
      <w:ins w:id="147" w:author="CATT" w:date="2021-01-06T16:27:00Z">
        <w:r w:rsidR="00AA36D6">
          <w:rPr>
            <w:rFonts w:hint="eastAsia"/>
            <w:lang w:eastAsia="zh-CN"/>
          </w:rPr>
          <w:t>5</w:t>
        </w:r>
      </w:ins>
      <w:r>
        <w:t xml:space="preserve">.1 </w:t>
      </w:r>
      <w:r w:rsidRPr="001F078B">
        <w:t xml:space="preserve">of TS 36.101 [4] </w:t>
      </w:r>
      <w:r>
        <w:t xml:space="preserve">shall apply for the E-UTRA uplink in licensed band and the requirements specified in </w:t>
      </w:r>
      <w:proofErr w:type="spellStart"/>
      <w:r>
        <w:t>subclause</w:t>
      </w:r>
      <w:proofErr w:type="spellEnd"/>
      <w:r>
        <w:t xml:space="preserve"> 6.4E</w:t>
      </w:r>
      <w:r w:rsidRPr="0075162D">
        <w:t>.1</w:t>
      </w:r>
      <w:r>
        <w:t xml:space="preserve"> of </w:t>
      </w:r>
      <w:r w:rsidRPr="001F078B">
        <w:t>TS 38.101-</w:t>
      </w:r>
      <w:r>
        <w:t xml:space="preserve">1 [2] shall apply for the </w:t>
      </w:r>
      <w:ins w:id="148" w:author="CATT" w:date="2021-01-06T17:26:00Z">
        <w:r w:rsidR="004C34EF">
          <w:rPr>
            <w:rFonts w:hint="eastAsia"/>
            <w:lang w:eastAsia="zh-CN"/>
          </w:rPr>
          <w:t xml:space="preserve">NR </w:t>
        </w:r>
      </w:ins>
      <w:proofErr w:type="spellStart"/>
      <w:r>
        <w:t>sidelink</w:t>
      </w:r>
      <w:proofErr w:type="spellEnd"/>
      <w:del w:id="149" w:author="CATT" w:date="2021-01-06T16:24:00Z">
        <w:r w:rsidDel="009B792E">
          <w:delText xml:space="preserve"> </w:delText>
        </w:r>
        <w:r w:rsidDel="009B792E">
          <w:rPr>
            <w:noProof/>
          </w:rPr>
          <w:delText xml:space="preserve">in NR </w:delText>
        </w:r>
        <w:r w:rsidRPr="0026224C" w:rsidDel="009B792E">
          <w:rPr>
            <w:noProof/>
          </w:rPr>
          <w:delText>Band n47</w:delText>
        </w:r>
      </w:del>
      <w:r>
        <w:t>.</w:t>
      </w:r>
      <w:r w:rsidRPr="0026224C">
        <w:rPr>
          <w:noProof/>
        </w:rPr>
        <w:t xml:space="preserve"> </w:t>
      </w:r>
      <w:ins w:id="150" w:author="CATT" w:date="2021-01-06T16:23:00Z">
        <w:r>
          <w:rPr>
            <w:rFonts w:hint="eastAsia"/>
            <w:lang w:eastAsia="zh-CN"/>
          </w:rPr>
          <w:t>T</w:t>
        </w:r>
        <w:r>
          <w:t xml:space="preserve">he requirements specified in </w:t>
        </w:r>
        <w:proofErr w:type="spellStart"/>
        <w:r>
          <w:t>subclause</w:t>
        </w:r>
        <w:proofErr w:type="spellEnd"/>
        <w:r>
          <w:t xml:space="preserve"> 6.</w:t>
        </w:r>
      </w:ins>
      <w:ins w:id="151" w:author="CATT" w:date="2021-01-06T16:27:00Z">
        <w:r w:rsidR="00AA36D6">
          <w:rPr>
            <w:rFonts w:hint="eastAsia"/>
            <w:lang w:eastAsia="zh-CN"/>
          </w:rPr>
          <w:t>5</w:t>
        </w:r>
      </w:ins>
      <w:ins w:id="152" w:author="CATT" w:date="2021-01-06T16:23:00Z">
        <w:r>
          <w:t>.1</w:t>
        </w:r>
      </w:ins>
      <w:ins w:id="153" w:author="CATT" w:date="2021-01-06T16:27:00Z">
        <w:r w:rsidR="00AA36D6">
          <w:rPr>
            <w:rFonts w:hint="eastAsia"/>
            <w:lang w:eastAsia="zh-CN"/>
          </w:rPr>
          <w:t>G</w:t>
        </w:r>
      </w:ins>
      <w:ins w:id="154" w:author="CATT" w:date="2021-01-06T16:23:00Z">
        <w:r>
          <w:t xml:space="preserve"> </w:t>
        </w:r>
        <w:r w:rsidRPr="001F078B">
          <w:t xml:space="preserve">of TS 36.101 [4] </w:t>
        </w:r>
        <w:r>
          <w:t xml:space="preserve">shall apply for the E-UTRA </w:t>
        </w:r>
      </w:ins>
      <w:proofErr w:type="spellStart"/>
      <w:ins w:id="155" w:author="CATT" w:date="2021-01-06T17:26:00Z">
        <w:r w:rsidR="004C34EF">
          <w:rPr>
            <w:rFonts w:hint="eastAsia"/>
            <w:lang w:eastAsia="zh-CN"/>
          </w:rPr>
          <w:t>sidelink</w:t>
        </w:r>
      </w:ins>
      <w:proofErr w:type="spellEnd"/>
      <w:ins w:id="156" w:author="CATT" w:date="2021-01-06T16:23:00Z">
        <w:r>
          <w:t xml:space="preserve"> and the requirements specified in </w:t>
        </w:r>
        <w:proofErr w:type="spellStart"/>
        <w:r>
          <w:t>subclause</w:t>
        </w:r>
        <w:proofErr w:type="spellEnd"/>
        <w:r>
          <w:t xml:space="preserve"> 6.</w:t>
        </w:r>
        <w:r w:rsidR="00AA36D6">
          <w:t>4</w:t>
        </w:r>
        <w:r w:rsidRPr="0075162D">
          <w:t>.1</w:t>
        </w:r>
        <w:r>
          <w:t xml:space="preserve"> of </w:t>
        </w:r>
        <w:r w:rsidRPr="001F078B">
          <w:t>TS 38.101-</w:t>
        </w:r>
        <w:r>
          <w:t xml:space="preserve">1 [2] shall apply for the </w:t>
        </w:r>
      </w:ins>
      <w:ins w:id="157" w:author="CATT" w:date="2021-01-06T16:25:00Z">
        <w:r>
          <w:rPr>
            <w:rFonts w:hint="eastAsia"/>
            <w:lang w:eastAsia="zh-CN"/>
          </w:rPr>
          <w:t xml:space="preserve">NR </w:t>
        </w:r>
        <w:proofErr w:type="spellStart"/>
        <w:r>
          <w:rPr>
            <w:rFonts w:hint="eastAsia"/>
            <w:lang w:eastAsia="zh-CN"/>
          </w:rPr>
          <w:t>Uu</w:t>
        </w:r>
      </w:ins>
      <w:proofErr w:type="spellEnd"/>
      <w:ins w:id="158" w:author="CATT" w:date="2021-01-06T16:23:00Z">
        <w:r>
          <w:t>.</w:t>
        </w:r>
      </w:ins>
    </w:p>
    <w:p w:rsidR="009B792E" w:rsidRPr="001F078B" w:rsidRDefault="009B792E" w:rsidP="009B792E">
      <w:pPr>
        <w:pStyle w:val="4"/>
        <w:rPr>
          <w:lang w:val="en-US" w:eastAsia="zh-CN"/>
        </w:rPr>
      </w:pPr>
      <w:bookmarkStart w:id="159" w:name="_Toc45890665"/>
      <w:bookmarkStart w:id="160" w:name="_Toc45891889"/>
      <w:bookmarkStart w:id="161" w:name="_Toc45892299"/>
      <w:bookmarkStart w:id="162" w:name="_Toc45892709"/>
      <w:bookmarkStart w:id="163" w:name="_Toc52353123"/>
      <w:bookmarkStart w:id="164" w:name="_Toc53174946"/>
      <w:r>
        <w:lastRenderedPageBreak/>
        <w:t>6.4E.2</w:t>
      </w:r>
      <w:r w:rsidRPr="001F078B">
        <w:tab/>
      </w:r>
      <w:r>
        <w:t>Transmit modulation quality for V2X</w:t>
      </w:r>
      <w:bookmarkEnd w:id="159"/>
      <w:bookmarkEnd w:id="160"/>
      <w:bookmarkEnd w:id="161"/>
      <w:bookmarkEnd w:id="162"/>
      <w:bookmarkEnd w:id="163"/>
      <w:bookmarkEnd w:id="164"/>
    </w:p>
    <w:p w:rsidR="009B792E" w:rsidRPr="001F078B" w:rsidRDefault="009B792E" w:rsidP="009B792E">
      <w:pPr>
        <w:pStyle w:val="4"/>
      </w:pPr>
      <w:bookmarkStart w:id="165" w:name="_Toc45890666"/>
      <w:bookmarkStart w:id="166" w:name="_Toc45891890"/>
      <w:bookmarkStart w:id="167" w:name="_Toc45892300"/>
      <w:bookmarkStart w:id="168" w:name="_Toc45892710"/>
      <w:bookmarkStart w:id="169" w:name="_Toc52353124"/>
      <w:bookmarkStart w:id="170" w:name="_Toc53174947"/>
      <w:r>
        <w:t>6.4E</w:t>
      </w:r>
      <w:r w:rsidRPr="001F078B">
        <w:t>.2.1</w:t>
      </w:r>
      <w:r w:rsidRPr="001F078B">
        <w:tab/>
        <w:t xml:space="preserve">Transmit modulation quality for Intra-band </w:t>
      </w:r>
      <w:r>
        <w:t>V2X</w:t>
      </w:r>
      <w:bookmarkEnd w:id="165"/>
      <w:bookmarkEnd w:id="166"/>
      <w:bookmarkEnd w:id="167"/>
      <w:bookmarkEnd w:id="168"/>
      <w:bookmarkEnd w:id="169"/>
      <w:bookmarkEnd w:id="170"/>
    </w:p>
    <w:p w:rsidR="009B792E" w:rsidRPr="001F078B" w:rsidRDefault="009B792E" w:rsidP="009B792E">
      <w:pPr>
        <w:pStyle w:val="5"/>
      </w:pPr>
      <w:bookmarkStart w:id="171" w:name="_Toc45890667"/>
      <w:bookmarkStart w:id="172" w:name="_Toc45891891"/>
      <w:bookmarkStart w:id="173" w:name="_Toc45892301"/>
      <w:bookmarkStart w:id="174" w:name="_Toc45892711"/>
      <w:bookmarkStart w:id="175" w:name="_Toc52353125"/>
      <w:bookmarkStart w:id="176" w:name="_Toc53174948"/>
      <w:r>
        <w:t>6.4E.2.2</w:t>
      </w:r>
      <w:r w:rsidRPr="001F078B">
        <w:t>.1</w:t>
      </w:r>
      <w:r w:rsidRPr="001F078B">
        <w:tab/>
        <w:t>Error Vector Magnitude</w:t>
      </w:r>
      <w:bookmarkEnd w:id="171"/>
      <w:bookmarkEnd w:id="172"/>
      <w:bookmarkEnd w:id="173"/>
      <w:bookmarkEnd w:id="174"/>
      <w:bookmarkEnd w:id="175"/>
      <w:bookmarkEnd w:id="176"/>
    </w:p>
    <w:p w:rsidR="009B792E" w:rsidRDefault="009B792E" w:rsidP="009B792E"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V2X operating UE</w:t>
      </w:r>
      <w:r w:rsidRPr="001F078B">
        <w:t>, the r</w:t>
      </w:r>
      <w:r>
        <w:t>equirement shall apply on each SL transmission as defined in clause 6.5.2G.1</w:t>
      </w:r>
      <w:r w:rsidRPr="001F078B">
        <w:t xml:space="preserve"> in TS 36.101 [4] and in clause </w:t>
      </w:r>
      <w:r>
        <w:t>6.4E</w:t>
      </w:r>
      <w:r w:rsidRPr="001F078B">
        <w:t>.</w:t>
      </w:r>
      <w:r>
        <w:t>2.1</w:t>
      </w:r>
      <w:r w:rsidRPr="001F078B">
        <w:t xml:space="preserve"> in TS 38.101-1 [2], respectively</w:t>
      </w:r>
      <w:r>
        <w:t>.</w:t>
      </w:r>
    </w:p>
    <w:p w:rsidR="009B792E" w:rsidRPr="001F078B" w:rsidRDefault="009B792E" w:rsidP="009B792E">
      <w:pPr>
        <w:rPr>
          <w:noProof/>
          <w:lang w:eastAsia="zh-CN"/>
        </w:rPr>
      </w:pPr>
      <w:r w:rsidRPr="0026224C">
        <w:rPr>
          <w:noProof/>
        </w:rPr>
        <w:t xml:space="preserve">For the inter-band con-current NR V2X operation, </w:t>
      </w:r>
      <w:ins w:id="177" w:author="CATT" w:date="2021-01-06T16:44:00Z">
        <w:r w:rsidR="001D3A69">
          <w:rPr>
            <w:lang w:eastAsia="ko-KR"/>
          </w:rPr>
          <w:t>th</w:t>
        </w:r>
        <w:r w:rsidR="001D3A69">
          <w:rPr>
            <w:rFonts w:hint="eastAsia"/>
            <w:lang w:eastAsia="zh-CN"/>
          </w:rPr>
          <w:t>e error vector magnitude</w:t>
        </w:r>
        <w:r w:rsidR="001D3A69">
          <w:rPr>
            <w:rFonts w:cs="v5.0.0"/>
          </w:rPr>
          <w:t xml:space="preserve"> shall be applied per each component carrier</w:t>
        </w:r>
      </w:ins>
      <w:ins w:id="178" w:author="CATT" w:date="2021-01-06T16:45:00Z">
        <w:r w:rsidR="001D3A69">
          <w:rPr>
            <w:rFonts w:cs="v5.0.0" w:hint="eastAsia"/>
            <w:lang w:eastAsia="zh-CN"/>
          </w:rPr>
          <w:t>.</w:t>
        </w:r>
      </w:ins>
      <w:ins w:id="179" w:author="CATT" w:date="2021-01-06T16:46:00Z">
        <w:r w:rsidR="001D3A69">
          <w:rPr>
            <w:rFonts w:cs="v5.0.0" w:hint="eastAsia"/>
            <w:lang w:eastAsia="zh-CN"/>
          </w:rPr>
          <w:t xml:space="preserve"> </w:t>
        </w:r>
        <w:r w:rsidR="001D3A69">
          <w:rPr>
            <w:rFonts w:hint="eastAsia"/>
            <w:noProof/>
            <w:lang w:eastAsia="zh-CN"/>
          </w:rPr>
          <w:t>T</w:t>
        </w:r>
      </w:ins>
      <w:del w:id="180" w:author="CATT" w:date="2021-01-06T16:45:00Z">
        <w:r w:rsidDel="001D3A69">
          <w:delText>t</w:delText>
        </w:r>
      </w:del>
      <w:r>
        <w:t xml:space="preserve">he requirements specified in </w:t>
      </w:r>
      <w:proofErr w:type="spellStart"/>
      <w:r>
        <w:t>subclause</w:t>
      </w:r>
      <w:proofErr w:type="spellEnd"/>
      <w:r>
        <w:t xml:space="preserve"> 6.5.2 </w:t>
      </w:r>
      <w:r w:rsidRPr="001F078B">
        <w:t xml:space="preserve">of TS 36.101 [4] </w:t>
      </w:r>
      <w:r>
        <w:t xml:space="preserve">shall apply for the E-UTRA uplink in licensed band and the requirements specified in </w:t>
      </w:r>
      <w:proofErr w:type="spellStart"/>
      <w:r>
        <w:t>subclause</w:t>
      </w:r>
      <w:proofErr w:type="spellEnd"/>
      <w:r>
        <w:t xml:space="preserve"> 6.4E</w:t>
      </w:r>
      <w:r w:rsidRPr="0075162D">
        <w:t>.</w:t>
      </w:r>
      <w:r>
        <w:t xml:space="preserve">2.1 of </w:t>
      </w:r>
      <w:r w:rsidRPr="001F078B">
        <w:t>TS 38.101-</w:t>
      </w:r>
      <w:r>
        <w:t xml:space="preserve">1 [2] shall apply for the </w:t>
      </w:r>
      <w:ins w:id="181" w:author="CATT" w:date="2021-01-06T17:26:00Z">
        <w:r w:rsidR="004C34EF">
          <w:rPr>
            <w:rFonts w:hint="eastAsia"/>
            <w:lang w:eastAsia="zh-CN"/>
          </w:rPr>
          <w:t xml:space="preserve">NR </w:t>
        </w:r>
      </w:ins>
      <w:proofErr w:type="spellStart"/>
      <w:r>
        <w:t>sidelink</w:t>
      </w:r>
      <w:proofErr w:type="spellEnd"/>
      <w:del w:id="182" w:author="CATT" w:date="2021-01-06T16:28:00Z">
        <w:r w:rsidDel="00AE7105">
          <w:delText xml:space="preserve"> </w:delText>
        </w:r>
        <w:r w:rsidDel="00AE7105">
          <w:rPr>
            <w:noProof/>
          </w:rPr>
          <w:delText xml:space="preserve">in NR </w:delText>
        </w:r>
        <w:r w:rsidRPr="0026224C" w:rsidDel="00AE7105">
          <w:rPr>
            <w:noProof/>
          </w:rPr>
          <w:delText>Band n47</w:delText>
        </w:r>
      </w:del>
      <w:r>
        <w:t>.</w:t>
      </w:r>
      <w:ins w:id="183" w:author="CATT" w:date="2021-01-06T16:28:00Z">
        <w:r w:rsidR="00AE7105">
          <w:rPr>
            <w:rFonts w:hint="eastAsia"/>
            <w:lang w:eastAsia="zh-CN"/>
          </w:rPr>
          <w:t xml:space="preserve"> </w:t>
        </w:r>
      </w:ins>
      <w:ins w:id="184" w:author="CATT" w:date="2021-01-06T16:30:00Z">
        <w:r w:rsidR="00AE7105">
          <w:rPr>
            <w:rFonts w:hint="eastAsia"/>
            <w:lang w:eastAsia="zh-CN"/>
          </w:rPr>
          <w:t>T</w:t>
        </w:r>
        <w:r w:rsidR="00AE7105">
          <w:t xml:space="preserve">he requirements specified in </w:t>
        </w:r>
        <w:proofErr w:type="spellStart"/>
        <w:r w:rsidR="00AE7105">
          <w:t>subclause</w:t>
        </w:r>
        <w:proofErr w:type="spellEnd"/>
        <w:r w:rsidR="00AE7105">
          <w:t xml:space="preserve"> 6.</w:t>
        </w:r>
        <w:r w:rsidR="00AE7105">
          <w:rPr>
            <w:rFonts w:hint="eastAsia"/>
            <w:lang w:eastAsia="zh-CN"/>
          </w:rPr>
          <w:t>5</w:t>
        </w:r>
        <w:r w:rsidR="00AE7105">
          <w:t>.</w:t>
        </w:r>
        <w:r w:rsidR="00AE7105">
          <w:rPr>
            <w:rFonts w:hint="eastAsia"/>
            <w:lang w:eastAsia="zh-CN"/>
          </w:rPr>
          <w:t>2G</w:t>
        </w:r>
      </w:ins>
      <w:ins w:id="185" w:author="CATT" w:date="2021-01-06T16:31:00Z">
        <w:r w:rsidR="00AE7105">
          <w:rPr>
            <w:rFonts w:hint="eastAsia"/>
            <w:lang w:eastAsia="zh-CN"/>
          </w:rPr>
          <w:t>.1</w:t>
        </w:r>
      </w:ins>
      <w:ins w:id="186" w:author="CATT" w:date="2021-01-06T16:30:00Z">
        <w:r w:rsidR="00AE7105">
          <w:t xml:space="preserve"> </w:t>
        </w:r>
        <w:r w:rsidR="00AE7105" w:rsidRPr="001F078B">
          <w:t xml:space="preserve">of TS 36.101 [4] </w:t>
        </w:r>
        <w:r w:rsidR="00AE7105">
          <w:t xml:space="preserve">shall apply for the E-UTRA </w:t>
        </w:r>
      </w:ins>
      <w:proofErr w:type="spellStart"/>
      <w:ins w:id="187" w:author="CATT" w:date="2021-01-06T17:26:00Z">
        <w:r w:rsidR="004C34EF">
          <w:rPr>
            <w:rFonts w:hint="eastAsia"/>
            <w:lang w:eastAsia="zh-CN"/>
          </w:rPr>
          <w:t>sidelink</w:t>
        </w:r>
      </w:ins>
      <w:proofErr w:type="spellEnd"/>
      <w:ins w:id="188" w:author="CATT" w:date="2021-01-06T16:30:00Z">
        <w:r w:rsidR="00AE7105">
          <w:t xml:space="preserve"> and the requirements specified in </w:t>
        </w:r>
        <w:proofErr w:type="spellStart"/>
        <w:r w:rsidR="00AE7105">
          <w:t>subclause</w:t>
        </w:r>
        <w:proofErr w:type="spellEnd"/>
        <w:r w:rsidR="00AE7105">
          <w:t xml:space="preserve"> 6.4</w:t>
        </w:r>
        <w:r w:rsidR="00AE7105" w:rsidRPr="0075162D">
          <w:t>.</w:t>
        </w:r>
      </w:ins>
      <w:ins w:id="189" w:author="CATT" w:date="2021-01-06T16:31:00Z">
        <w:r w:rsidR="00AE7105">
          <w:rPr>
            <w:rFonts w:hint="eastAsia"/>
            <w:lang w:eastAsia="zh-CN"/>
          </w:rPr>
          <w:t>2</w:t>
        </w:r>
      </w:ins>
      <w:ins w:id="190" w:author="CATT" w:date="2021-01-06T16:32:00Z">
        <w:r w:rsidR="00AE7105">
          <w:rPr>
            <w:rFonts w:hint="eastAsia"/>
            <w:lang w:eastAsia="zh-CN"/>
          </w:rPr>
          <w:t>.1</w:t>
        </w:r>
      </w:ins>
      <w:ins w:id="191" w:author="CATT" w:date="2021-01-06T16:30:00Z">
        <w:r w:rsidR="00AE7105">
          <w:t xml:space="preserve"> of </w:t>
        </w:r>
        <w:r w:rsidR="00AE7105" w:rsidRPr="001F078B">
          <w:t>TS 38.101-</w:t>
        </w:r>
        <w:r w:rsidR="00AE7105">
          <w:t xml:space="preserve">1 [2] shall apply for the </w:t>
        </w:r>
        <w:r w:rsidR="00AE7105">
          <w:rPr>
            <w:rFonts w:hint="eastAsia"/>
            <w:lang w:eastAsia="zh-CN"/>
          </w:rPr>
          <w:t xml:space="preserve">NR </w:t>
        </w:r>
        <w:proofErr w:type="spellStart"/>
        <w:r w:rsidR="00AE7105">
          <w:rPr>
            <w:rFonts w:hint="eastAsia"/>
            <w:lang w:eastAsia="zh-CN"/>
          </w:rPr>
          <w:t>Uu</w:t>
        </w:r>
        <w:proofErr w:type="spellEnd"/>
        <w:r w:rsidR="00AE7105">
          <w:t>.</w:t>
        </w:r>
      </w:ins>
    </w:p>
    <w:p w:rsidR="009B792E" w:rsidRPr="001F078B" w:rsidRDefault="009B792E" w:rsidP="009B792E">
      <w:pPr>
        <w:pStyle w:val="5"/>
      </w:pPr>
      <w:bookmarkStart w:id="192" w:name="_Toc45890668"/>
      <w:bookmarkStart w:id="193" w:name="_Toc45891892"/>
      <w:bookmarkStart w:id="194" w:name="_Toc45892302"/>
      <w:bookmarkStart w:id="195" w:name="_Toc45892712"/>
      <w:bookmarkStart w:id="196" w:name="_Toc52353126"/>
      <w:bookmarkStart w:id="197" w:name="_Toc53174949"/>
      <w:r>
        <w:t>6.4E</w:t>
      </w:r>
      <w:r w:rsidRPr="001F078B">
        <w:t>.</w:t>
      </w:r>
      <w:r>
        <w:t>2.2</w:t>
      </w:r>
      <w:r w:rsidRPr="001F078B">
        <w:t>.2</w:t>
      </w:r>
      <w:r w:rsidRPr="001F078B">
        <w:tab/>
        <w:t>Carrier leakage</w:t>
      </w:r>
      <w:bookmarkEnd w:id="192"/>
      <w:bookmarkEnd w:id="193"/>
      <w:bookmarkEnd w:id="194"/>
      <w:bookmarkEnd w:id="195"/>
      <w:bookmarkEnd w:id="196"/>
      <w:bookmarkEnd w:id="197"/>
    </w:p>
    <w:p w:rsidR="009B792E" w:rsidRPr="001F078B" w:rsidRDefault="009B792E" w:rsidP="009B792E"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V2X operating UE</w:t>
      </w:r>
      <w:r w:rsidRPr="001F078B">
        <w:t>, the r</w:t>
      </w:r>
      <w:r>
        <w:t>equirement shall apply on each SL transmission as defined in clause 6.5.2G.2</w:t>
      </w:r>
      <w:r w:rsidRPr="001F078B">
        <w:t xml:space="preserve"> in TS 36.101 [4] and in clause </w:t>
      </w:r>
      <w:r>
        <w:t>6.4E.2.2</w:t>
      </w:r>
      <w:r w:rsidRPr="001F078B">
        <w:t xml:space="preserve"> in TS 38.101-1 [2], respectively</w:t>
      </w:r>
      <w:r>
        <w:t>.</w:t>
      </w:r>
    </w:p>
    <w:p w:rsidR="009B792E" w:rsidRPr="001F078B" w:rsidRDefault="009B792E" w:rsidP="009B792E">
      <w:pPr>
        <w:pStyle w:val="5"/>
      </w:pPr>
      <w:bookmarkStart w:id="198" w:name="_Toc45890669"/>
      <w:bookmarkStart w:id="199" w:name="_Toc45891893"/>
      <w:bookmarkStart w:id="200" w:name="_Toc45892303"/>
      <w:bookmarkStart w:id="201" w:name="_Toc45892713"/>
      <w:bookmarkStart w:id="202" w:name="_Toc52353127"/>
      <w:bookmarkStart w:id="203" w:name="_Toc53174950"/>
      <w:r>
        <w:t>6.4E.2.2</w:t>
      </w:r>
      <w:r w:rsidRPr="001F078B">
        <w:t>.3</w:t>
      </w:r>
      <w:r w:rsidRPr="001F078B">
        <w:tab/>
        <w:t>In-band emissions</w:t>
      </w:r>
      <w:bookmarkEnd w:id="198"/>
      <w:bookmarkEnd w:id="199"/>
      <w:bookmarkEnd w:id="200"/>
      <w:bookmarkEnd w:id="201"/>
      <w:bookmarkEnd w:id="202"/>
      <w:bookmarkEnd w:id="203"/>
    </w:p>
    <w:p w:rsidR="009B792E" w:rsidRPr="001F078B" w:rsidRDefault="009B792E" w:rsidP="009B792E"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V2X operating UE</w:t>
      </w:r>
      <w:r w:rsidRPr="001F078B">
        <w:t>, the r</w:t>
      </w:r>
      <w:r>
        <w:t>equirement shall apply on each SL transmission as defined in clause 6.5.2G.3</w:t>
      </w:r>
      <w:r w:rsidRPr="001F078B">
        <w:t xml:space="preserve"> in TS 36.101 [4] and in clause </w:t>
      </w:r>
      <w:r>
        <w:t>6.4E.2.3</w:t>
      </w:r>
      <w:r w:rsidRPr="001F078B">
        <w:t xml:space="preserve"> in TS 38.101-1 [2], respectively</w:t>
      </w:r>
      <w:r>
        <w:t>.</w:t>
      </w:r>
    </w:p>
    <w:p w:rsidR="009B792E" w:rsidRPr="001F078B" w:rsidRDefault="009B792E" w:rsidP="009B792E">
      <w:pPr>
        <w:pStyle w:val="4"/>
      </w:pPr>
      <w:bookmarkStart w:id="204" w:name="_Toc45890670"/>
      <w:bookmarkStart w:id="205" w:name="_Toc45891894"/>
      <w:bookmarkStart w:id="206" w:name="_Toc45892304"/>
      <w:bookmarkStart w:id="207" w:name="_Toc45892714"/>
      <w:bookmarkStart w:id="208" w:name="_Toc52353128"/>
      <w:bookmarkStart w:id="209" w:name="_Toc53174951"/>
      <w:r>
        <w:t>6.4E</w:t>
      </w:r>
      <w:r w:rsidRPr="001F078B">
        <w:t>.2.</w:t>
      </w:r>
      <w:r>
        <w:t>2</w:t>
      </w:r>
      <w:r w:rsidRPr="001F078B">
        <w:tab/>
        <w:t xml:space="preserve">Transmit modulation quality for </w:t>
      </w:r>
      <w:r>
        <w:t>Inter</w:t>
      </w:r>
      <w:r w:rsidRPr="001F078B">
        <w:t xml:space="preserve">-band </w:t>
      </w:r>
      <w:r>
        <w:t>V2X</w:t>
      </w:r>
      <w:bookmarkEnd w:id="204"/>
      <w:bookmarkEnd w:id="205"/>
      <w:bookmarkEnd w:id="206"/>
      <w:bookmarkEnd w:id="207"/>
      <w:bookmarkEnd w:id="208"/>
      <w:bookmarkEnd w:id="209"/>
    </w:p>
    <w:p w:rsidR="009B792E" w:rsidRPr="00884AB6" w:rsidRDefault="009B792E" w:rsidP="009E5AD6">
      <w:pPr>
        <w:rPr>
          <w:ins w:id="210" w:author="CATT" w:date="2021-01-06T16:34:00Z"/>
          <w:lang w:eastAsia="zh-CN"/>
        </w:rPr>
      </w:pPr>
      <w:r w:rsidRPr="001F078B">
        <w:rPr>
          <w:rFonts w:eastAsia="MS Mincho" w:hint="eastAsia"/>
          <w:lang w:eastAsia="zh-CN"/>
        </w:rPr>
        <w:t>F</w:t>
      </w:r>
      <w:r w:rsidRPr="001F078B">
        <w:rPr>
          <w:rFonts w:eastAsia="MS Mincho"/>
        </w:rPr>
        <w:t>or inter</w:t>
      </w:r>
      <w:r>
        <w:rPr>
          <w:rFonts w:eastAsia="MS Mincho"/>
        </w:rPr>
        <w:t>-band V2X with transmission</w:t>
      </w:r>
      <w:r w:rsidRPr="001F078B">
        <w:rPr>
          <w:rFonts w:eastAsia="MS Mincho"/>
        </w:rPr>
        <w:t xml:space="preserve"> assigned to one E-UTRA band and one NR band</w:t>
      </w:r>
      <w:r w:rsidRPr="001F078B">
        <w:rPr>
          <w:rFonts w:eastAsia="MS Mincho" w:hint="eastAsia"/>
        </w:rPr>
        <w:t>,</w:t>
      </w:r>
      <w:r w:rsidRPr="001F078B">
        <w:rPr>
          <w:rFonts w:eastAsia="MS Mincho"/>
          <w:snapToGrid w:val="0"/>
        </w:rPr>
        <w:t xml:space="preserve"> </w:t>
      </w:r>
      <w:r w:rsidRPr="001F078B">
        <w:rPr>
          <w:rFonts w:eastAsia="MS Mincho" w:hint="eastAsia"/>
          <w:snapToGrid w:val="0"/>
        </w:rPr>
        <w:t>t</w:t>
      </w:r>
      <w:r w:rsidRPr="001F078B">
        <w:rPr>
          <w:rFonts w:eastAsia="MS Mincho"/>
          <w:snapToGrid w:val="0"/>
        </w:rPr>
        <w:t>he requirement</w:t>
      </w:r>
      <w:r w:rsidRPr="001F078B">
        <w:rPr>
          <w:rFonts w:eastAsia="MS Mincho" w:hint="eastAsia"/>
          <w:snapToGrid w:val="0"/>
          <w:lang w:eastAsia="zh-CN"/>
        </w:rPr>
        <w:t>s</w:t>
      </w:r>
      <w:r w:rsidRPr="001F078B">
        <w:rPr>
          <w:rFonts w:eastAsia="MS Mincho" w:hint="eastAsia"/>
          <w:lang w:eastAsia="zh-CN"/>
        </w:rPr>
        <w:t xml:space="preserve"> shall apply on each component carrier</w:t>
      </w:r>
      <w:r w:rsidRPr="001F078B">
        <w:rPr>
          <w:rFonts w:eastAsia="MS Mincho"/>
        </w:rPr>
        <w:t xml:space="preserve"> as defined in clause 6.5.2</w:t>
      </w:r>
      <w:r w:rsidRPr="001F078B">
        <w:rPr>
          <w:rFonts w:eastAsia="MS Mincho" w:hint="eastAsia"/>
          <w:lang w:eastAsia="zh-CN"/>
        </w:rPr>
        <w:t xml:space="preserve"> </w:t>
      </w:r>
      <w:r w:rsidRPr="001F078B">
        <w:rPr>
          <w:rFonts w:eastAsia="MS Mincho"/>
          <w:lang w:eastAsia="zh-CN"/>
        </w:rPr>
        <w:t xml:space="preserve">in TS 36.101 [4] and in clause 6.4.2 in TS 38.101-1 [2], respectively, with </w:t>
      </w:r>
      <w:r w:rsidRPr="001F078B">
        <w:rPr>
          <w:rFonts w:eastAsia="MS Mincho" w:hint="eastAsia"/>
          <w:lang w:eastAsia="zh-CN"/>
        </w:rPr>
        <w:t>all</w:t>
      </w:r>
      <w:r w:rsidRPr="001F078B">
        <w:rPr>
          <w:rFonts w:eastAsia="MS Mincho"/>
          <w:lang w:eastAsia="zh-CN"/>
        </w:rPr>
        <w:t xml:space="preserve"> component carriers active.</w:t>
      </w:r>
      <w:r w:rsidRPr="001F078B">
        <w:rPr>
          <w:rFonts w:eastAsia="MS Mincho"/>
        </w:rPr>
        <w:t xml:space="preserve"> </w:t>
      </w:r>
      <w:r w:rsidRPr="001F078B">
        <w:rPr>
          <w:rFonts w:eastAsia="MS Mincho" w:hint="eastAsia"/>
          <w:lang w:eastAsia="zh-CN"/>
        </w:rPr>
        <w:t xml:space="preserve">If </w:t>
      </w:r>
      <w:r w:rsidRPr="001F078B">
        <w:rPr>
          <w:rFonts w:eastAsia="MS Mincho"/>
          <w:lang w:eastAsia="zh-CN"/>
        </w:rPr>
        <w:t xml:space="preserve">multiple </w:t>
      </w:r>
      <w:r w:rsidRPr="001F078B">
        <w:rPr>
          <w:rFonts w:eastAsia="MS Mincho" w:hint="eastAsia"/>
          <w:lang w:eastAsia="zh-CN"/>
        </w:rPr>
        <w:t>component carrier</w:t>
      </w:r>
      <w:r w:rsidRPr="001F078B">
        <w:rPr>
          <w:rFonts w:eastAsia="MS Mincho"/>
          <w:lang w:eastAsia="zh-CN"/>
        </w:rPr>
        <w:t>s are</w:t>
      </w:r>
      <w:r w:rsidRPr="001F078B">
        <w:rPr>
          <w:rFonts w:eastAsia="MS Mincho" w:hint="eastAsia"/>
          <w:lang w:eastAsia="zh-CN"/>
        </w:rPr>
        <w:t xml:space="preserve"> assigned to one </w:t>
      </w:r>
      <w:r w:rsidRPr="001F078B">
        <w:rPr>
          <w:rFonts w:eastAsia="MS Mincho"/>
          <w:lang w:eastAsia="zh-CN"/>
        </w:rPr>
        <w:t>E-UTRA</w:t>
      </w:r>
      <w:r w:rsidRPr="001F078B">
        <w:rPr>
          <w:rFonts w:eastAsia="MS Mincho" w:hint="eastAsia"/>
          <w:lang w:eastAsia="zh-CN"/>
        </w:rPr>
        <w:t xml:space="preserve"> band, the requirements </w:t>
      </w:r>
      <w:r w:rsidRPr="001F078B">
        <w:rPr>
          <w:rFonts w:eastAsia="MS Mincho"/>
          <w:lang w:eastAsia="zh-CN"/>
        </w:rPr>
        <w:t>in</w:t>
      </w:r>
      <w:r w:rsidRPr="001F078B">
        <w:rPr>
          <w:rFonts w:eastAsia="MS Mincho" w:hint="eastAsia"/>
          <w:lang w:eastAsia="zh-CN"/>
        </w:rPr>
        <w:t xml:space="preserve"> </w:t>
      </w:r>
      <w:r>
        <w:rPr>
          <w:rFonts w:eastAsia="MS Mincho" w:hint="eastAsia"/>
          <w:lang w:eastAsia="zh-CN"/>
        </w:rPr>
        <w:t>clause</w:t>
      </w:r>
      <w:r w:rsidRPr="001F078B">
        <w:rPr>
          <w:rFonts w:eastAsia="MS Mincho"/>
          <w:lang w:eastAsia="zh-CN"/>
        </w:rPr>
        <w:t>s</w:t>
      </w:r>
      <w:r w:rsidRPr="001F078B">
        <w:rPr>
          <w:rFonts w:eastAsia="MS Mincho" w:hint="eastAsia"/>
          <w:lang w:eastAsia="zh-CN"/>
        </w:rPr>
        <w:t xml:space="preserve"> 6.</w:t>
      </w:r>
      <w:r w:rsidRPr="001F078B">
        <w:rPr>
          <w:rFonts w:eastAsia="MS Mincho"/>
          <w:lang w:eastAsia="zh-CN"/>
        </w:rPr>
        <w:t>5.2A in TS 36.101 [4]</w:t>
      </w:r>
      <w:r w:rsidRPr="001F078B">
        <w:rPr>
          <w:rFonts w:eastAsia="MS Mincho" w:hint="eastAsia"/>
          <w:lang w:eastAsia="zh-CN"/>
        </w:rPr>
        <w:t xml:space="preserve"> apply for those component carriers</w:t>
      </w:r>
      <w:r w:rsidRPr="001F078B">
        <w:rPr>
          <w:rFonts w:eastAsia="MS Mincho"/>
          <w:lang w:eastAsia="zh-CN"/>
        </w:rPr>
        <w:t>.</w:t>
      </w:r>
    </w:p>
    <w:p w:rsidR="00884AB6" w:rsidRPr="00EE60D0" w:rsidRDefault="00884AB6" w:rsidP="00884AB6">
      <w:pPr>
        <w:rPr>
          <w:rFonts w:ascii="Arial" w:hAnsi="Arial" w:cs="Arial"/>
          <w:i/>
          <w:color w:val="FF0000"/>
          <w:sz w:val="32"/>
          <w:szCs w:val="32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End 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2A2CFD" w:rsidRDefault="002A2CFD" w:rsidP="009E5AD6">
      <w:pPr>
        <w:rPr>
          <w:ins w:id="211" w:author="CATT" w:date="2021-01-06T16:34:00Z"/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2A2CFD" w:rsidRDefault="00884AB6" w:rsidP="009E5AD6">
      <w:pPr>
        <w:rPr>
          <w:ins w:id="212" w:author="CATT" w:date="2021-01-06T16:34:00Z"/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2A2CFD" w:rsidRPr="001F078B" w:rsidRDefault="002A2CFD" w:rsidP="002A2CFD">
      <w:pPr>
        <w:pStyle w:val="2"/>
      </w:pPr>
      <w:bookmarkStart w:id="213" w:name="_Toc45890723"/>
      <w:bookmarkStart w:id="214" w:name="_Toc45891947"/>
      <w:bookmarkStart w:id="215" w:name="_Toc45892357"/>
      <w:bookmarkStart w:id="216" w:name="_Toc45892767"/>
      <w:bookmarkStart w:id="217" w:name="_Toc52353181"/>
      <w:bookmarkStart w:id="218" w:name="_Toc53175004"/>
      <w:r>
        <w:t>6.5E</w:t>
      </w:r>
      <w:r w:rsidRPr="001F078B">
        <w:tab/>
        <w:t>Out</w:t>
      </w:r>
      <w:r>
        <w:t>put RF spectrum emissions for V2X operation in FR1</w:t>
      </w:r>
      <w:bookmarkEnd w:id="213"/>
      <w:bookmarkEnd w:id="214"/>
      <w:bookmarkEnd w:id="215"/>
      <w:bookmarkEnd w:id="216"/>
      <w:bookmarkEnd w:id="217"/>
      <w:bookmarkEnd w:id="218"/>
    </w:p>
    <w:p w:rsidR="002A2CFD" w:rsidRDefault="002A2CFD" w:rsidP="002A2CFD">
      <w:pPr>
        <w:pStyle w:val="3"/>
      </w:pPr>
      <w:bookmarkStart w:id="219" w:name="_Toc45890724"/>
      <w:bookmarkStart w:id="220" w:name="_Toc45891948"/>
      <w:bookmarkStart w:id="221" w:name="_Toc45892358"/>
      <w:bookmarkStart w:id="222" w:name="_Toc45892768"/>
      <w:bookmarkStart w:id="223" w:name="_Toc52353182"/>
      <w:bookmarkStart w:id="224" w:name="_Toc53175005"/>
      <w:r>
        <w:t>6.5E.1</w:t>
      </w:r>
      <w:r>
        <w:tab/>
        <w:t>Occupied bandwidth</w:t>
      </w:r>
      <w:bookmarkEnd w:id="219"/>
      <w:bookmarkEnd w:id="220"/>
      <w:bookmarkEnd w:id="221"/>
      <w:bookmarkEnd w:id="222"/>
      <w:bookmarkEnd w:id="223"/>
      <w:bookmarkEnd w:id="224"/>
    </w:p>
    <w:p w:rsidR="002A2CFD" w:rsidRPr="001F078B" w:rsidRDefault="002A2CFD" w:rsidP="002A2CFD">
      <w:pPr>
        <w:pStyle w:val="4"/>
        <w:rPr>
          <w:rStyle w:val="h4Char3"/>
        </w:rPr>
      </w:pPr>
      <w:bookmarkStart w:id="225" w:name="_Toc45890725"/>
      <w:bookmarkStart w:id="226" w:name="_Toc45891949"/>
      <w:bookmarkStart w:id="227" w:name="_Toc45892359"/>
      <w:bookmarkStart w:id="228" w:name="_Toc45892769"/>
      <w:bookmarkStart w:id="229" w:name="_Toc52353183"/>
      <w:bookmarkStart w:id="230" w:name="_Toc53175006"/>
      <w:r>
        <w:rPr>
          <w:rStyle w:val="h4Char3"/>
        </w:rPr>
        <w:t>6.5E.1.1</w:t>
      </w:r>
      <w:r>
        <w:rPr>
          <w:rStyle w:val="h4Char3"/>
        </w:rPr>
        <w:tab/>
        <w:t>Intra-band V2X</w:t>
      </w:r>
      <w:bookmarkEnd w:id="225"/>
      <w:bookmarkEnd w:id="226"/>
      <w:bookmarkEnd w:id="227"/>
      <w:bookmarkEnd w:id="228"/>
      <w:bookmarkEnd w:id="229"/>
      <w:bookmarkEnd w:id="230"/>
      <w:r>
        <w:rPr>
          <w:rStyle w:val="h4Char3"/>
        </w:rPr>
        <w:t xml:space="preserve"> </w:t>
      </w:r>
    </w:p>
    <w:p w:rsidR="002A2CFD" w:rsidRDefault="002A2CFD" w:rsidP="002A2CFD">
      <w:pPr>
        <w:rPr>
          <w:lang w:val="en-US"/>
        </w:rPr>
      </w:pPr>
      <w:r>
        <w:rPr>
          <w:lang w:val="en-US"/>
        </w:rPr>
        <w:t>For intra-band V2X,</w:t>
      </w:r>
      <w:r w:rsidRPr="001F078B">
        <w:rPr>
          <w:lang w:val="en-US"/>
        </w:rPr>
        <w:t xml:space="preserve"> the occupied bandwidth </w:t>
      </w:r>
      <w:r>
        <w:rPr>
          <w:lang w:val="en-US"/>
        </w:rPr>
        <w:t>specified in clause 6.6.1G in TS 36</w:t>
      </w:r>
      <w:r>
        <w:t>.101</w:t>
      </w:r>
      <w:r>
        <w:rPr>
          <w:rFonts w:hint="eastAsia"/>
        </w:rPr>
        <w:t xml:space="preserve"> [4</w:t>
      </w:r>
      <w:r w:rsidRPr="001F078B">
        <w:rPr>
          <w:rFonts w:hint="eastAsia"/>
        </w:rPr>
        <w:t>]</w:t>
      </w:r>
      <w:r w:rsidRPr="001F078B">
        <w:t xml:space="preserve"> </w:t>
      </w:r>
      <w:r w:rsidRPr="001F078B">
        <w:rPr>
          <w:rFonts w:hint="eastAsia"/>
        </w:rPr>
        <w:t xml:space="preserve">and </w:t>
      </w:r>
      <w:r>
        <w:t>specified in clause 6.5E.1 in TS 38.101-1</w:t>
      </w:r>
      <w:r>
        <w:rPr>
          <w:rFonts w:hint="eastAsia"/>
        </w:rPr>
        <w:t xml:space="preserve"> [2</w:t>
      </w:r>
      <w:r w:rsidRPr="001F078B">
        <w:rPr>
          <w:rFonts w:hint="eastAsia"/>
        </w:rPr>
        <w:t>]</w:t>
      </w:r>
      <w:r w:rsidRPr="001F078B">
        <w:t xml:space="preserve"> </w:t>
      </w:r>
      <w:r w:rsidRPr="001F078B">
        <w:rPr>
          <w:rFonts w:hint="eastAsia"/>
        </w:rPr>
        <w:t>apply for each frequency range respectively</w:t>
      </w:r>
      <w:r>
        <w:t>.</w:t>
      </w:r>
      <w:r w:rsidRPr="001F078B">
        <w:rPr>
          <w:lang w:val="en-US"/>
        </w:rPr>
        <w:t xml:space="preserve"> </w:t>
      </w:r>
    </w:p>
    <w:p w:rsidR="002A2CFD" w:rsidRDefault="002A2CFD" w:rsidP="002A2CFD">
      <w:pPr>
        <w:pStyle w:val="4"/>
      </w:pPr>
      <w:bookmarkStart w:id="231" w:name="_Toc29802925"/>
      <w:bookmarkStart w:id="232" w:name="_Toc29802300"/>
      <w:bookmarkStart w:id="233" w:name="_Toc29801876"/>
      <w:bookmarkStart w:id="234" w:name="_Toc21344389"/>
      <w:bookmarkStart w:id="235" w:name="_Toc45890726"/>
      <w:bookmarkStart w:id="236" w:name="_Toc45891950"/>
      <w:bookmarkStart w:id="237" w:name="_Toc45892360"/>
      <w:bookmarkStart w:id="238" w:name="_Toc45892770"/>
      <w:bookmarkStart w:id="239" w:name="_Toc52353184"/>
      <w:bookmarkStart w:id="240" w:name="_Toc53175007"/>
      <w:r>
        <w:t>6.5E.1.2</w:t>
      </w:r>
      <w:r>
        <w:tab/>
        <w:t xml:space="preserve">inter-band </w:t>
      </w:r>
      <w:bookmarkEnd w:id="231"/>
      <w:bookmarkEnd w:id="232"/>
      <w:bookmarkEnd w:id="233"/>
      <w:bookmarkEnd w:id="234"/>
      <w:r>
        <w:t>V2X con-current operation</w:t>
      </w:r>
      <w:bookmarkEnd w:id="235"/>
      <w:bookmarkEnd w:id="236"/>
      <w:bookmarkEnd w:id="237"/>
      <w:bookmarkEnd w:id="238"/>
      <w:bookmarkEnd w:id="239"/>
      <w:bookmarkEnd w:id="240"/>
    </w:p>
    <w:p w:rsidR="002A2CFD" w:rsidRDefault="002A2CFD" w:rsidP="002A2CFD">
      <w:pPr>
        <w:rPr>
          <w:noProof/>
          <w:lang w:eastAsia="zh-CN"/>
        </w:rPr>
      </w:pPr>
      <w:r w:rsidRPr="0026224C">
        <w:rPr>
          <w:noProof/>
        </w:rPr>
        <w:t xml:space="preserve">For the inter-band con-current NR V2X operation, </w:t>
      </w:r>
      <w:ins w:id="241" w:author="CATT" w:date="2021-01-06T16:46:00Z">
        <w:r w:rsidR="003578C8">
          <w:rPr>
            <w:lang w:eastAsia="ko-KR"/>
          </w:rPr>
          <w:t xml:space="preserve">the </w:t>
        </w:r>
        <w:r w:rsidR="003578C8">
          <w:rPr>
            <w:rFonts w:hint="eastAsia"/>
            <w:lang w:eastAsia="zh-CN"/>
          </w:rPr>
          <w:t xml:space="preserve">occupied bandwidth </w:t>
        </w:r>
        <w:r w:rsidR="003578C8">
          <w:rPr>
            <w:rFonts w:cs="v5.0.0"/>
          </w:rPr>
          <w:t>shall be applied per each component carrier</w:t>
        </w:r>
        <w:r w:rsidR="003578C8">
          <w:rPr>
            <w:rFonts w:hint="eastAsia"/>
            <w:noProof/>
            <w:lang w:eastAsia="zh-CN"/>
          </w:rPr>
          <w:t xml:space="preserve">. </w:t>
        </w:r>
        <w:r w:rsidR="003578C8">
          <w:rPr>
            <w:rFonts w:hint="eastAsia"/>
            <w:lang w:eastAsia="zh-CN"/>
          </w:rPr>
          <w:t>T</w:t>
        </w:r>
      </w:ins>
      <w:del w:id="242" w:author="CATT" w:date="2021-01-06T16:46:00Z">
        <w:r w:rsidDel="003578C8">
          <w:delText>t</w:delText>
        </w:r>
      </w:del>
      <w:r>
        <w:t xml:space="preserve">he requirements specified in </w:t>
      </w:r>
      <w:proofErr w:type="spellStart"/>
      <w:r>
        <w:t>subclause</w:t>
      </w:r>
      <w:proofErr w:type="spellEnd"/>
      <w:r>
        <w:t xml:space="preserve"> 6.6.1 </w:t>
      </w:r>
      <w:r w:rsidRPr="001F078B">
        <w:t xml:space="preserve">of TS 36.101 [4] </w:t>
      </w:r>
      <w:r>
        <w:t xml:space="preserve">shall apply for the E-UTRA uplink in licensed band and the requirements specified in </w:t>
      </w:r>
      <w:proofErr w:type="spellStart"/>
      <w:r>
        <w:t>subclause</w:t>
      </w:r>
      <w:proofErr w:type="spellEnd"/>
      <w:r>
        <w:t xml:space="preserve"> 6.5E</w:t>
      </w:r>
      <w:r w:rsidRPr="0075162D">
        <w:t>.</w:t>
      </w:r>
      <w:r>
        <w:t xml:space="preserve">1 of </w:t>
      </w:r>
      <w:r w:rsidRPr="001F078B">
        <w:t>TS 38.101-</w:t>
      </w:r>
      <w:r>
        <w:t xml:space="preserve">1 [2] shall apply for the </w:t>
      </w:r>
      <w:ins w:id="243" w:author="CATT" w:date="2021-01-06T17:25:00Z">
        <w:r w:rsidR="004C34EF">
          <w:rPr>
            <w:rFonts w:hint="eastAsia"/>
            <w:lang w:eastAsia="zh-CN"/>
          </w:rPr>
          <w:t xml:space="preserve">NR </w:t>
        </w:r>
      </w:ins>
      <w:proofErr w:type="spellStart"/>
      <w:r>
        <w:t>sidelink</w:t>
      </w:r>
      <w:proofErr w:type="spellEnd"/>
      <w:del w:id="244" w:author="CATT" w:date="2021-01-06T16:35:00Z">
        <w:r w:rsidDel="002A2CFD">
          <w:delText xml:space="preserve"> </w:delText>
        </w:r>
        <w:r w:rsidDel="002A2CFD">
          <w:rPr>
            <w:noProof/>
          </w:rPr>
          <w:delText xml:space="preserve">in NR </w:delText>
        </w:r>
        <w:r w:rsidRPr="0026224C" w:rsidDel="002A2CFD">
          <w:rPr>
            <w:noProof/>
          </w:rPr>
          <w:delText>Band n47</w:delText>
        </w:r>
      </w:del>
      <w:r>
        <w:t>.</w:t>
      </w:r>
      <w:r w:rsidRPr="0026224C">
        <w:rPr>
          <w:noProof/>
        </w:rPr>
        <w:t xml:space="preserve"> </w:t>
      </w:r>
      <w:ins w:id="245" w:author="CATT" w:date="2021-01-06T16:36:00Z">
        <w:r w:rsidR="001D3A69">
          <w:rPr>
            <w:rFonts w:hint="eastAsia"/>
            <w:lang w:eastAsia="zh-CN"/>
          </w:rPr>
          <w:t>T</w:t>
        </w:r>
        <w:r w:rsidR="001D3A69">
          <w:t xml:space="preserve">he requirements specified in </w:t>
        </w:r>
        <w:proofErr w:type="spellStart"/>
        <w:r w:rsidR="001D3A69">
          <w:t>subclause</w:t>
        </w:r>
        <w:proofErr w:type="spellEnd"/>
        <w:r w:rsidR="001D3A69">
          <w:t xml:space="preserve"> 6.</w:t>
        </w:r>
        <w:r w:rsidR="001D3A69">
          <w:rPr>
            <w:rFonts w:hint="eastAsia"/>
            <w:lang w:eastAsia="zh-CN"/>
          </w:rPr>
          <w:t>6</w:t>
        </w:r>
        <w:r w:rsidR="001D3A69">
          <w:t>.</w:t>
        </w:r>
      </w:ins>
      <w:ins w:id="246" w:author="CATT" w:date="2021-01-06T16:37:00Z">
        <w:r w:rsidR="001D3A69">
          <w:rPr>
            <w:rFonts w:hint="eastAsia"/>
            <w:lang w:eastAsia="zh-CN"/>
          </w:rPr>
          <w:t>1</w:t>
        </w:r>
      </w:ins>
      <w:ins w:id="247" w:author="CATT" w:date="2021-01-06T16:36:00Z">
        <w:r w:rsidR="001D3A69">
          <w:rPr>
            <w:rFonts w:hint="eastAsia"/>
            <w:lang w:eastAsia="zh-CN"/>
          </w:rPr>
          <w:t>G</w:t>
        </w:r>
        <w:r w:rsidR="001D3A69">
          <w:t xml:space="preserve"> </w:t>
        </w:r>
        <w:r w:rsidR="001D3A69" w:rsidRPr="001F078B">
          <w:t xml:space="preserve">of TS 36.101 [4] </w:t>
        </w:r>
        <w:r w:rsidR="001D3A69">
          <w:t xml:space="preserve">shall apply for the E-UTRA </w:t>
        </w:r>
      </w:ins>
      <w:proofErr w:type="spellStart"/>
      <w:ins w:id="248" w:author="CATT" w:date="2021-01-06T17:25:00Z">
        <w:r w:rsidR="004C34EF">
          <w:rPr>
            <w:rFonts w:hint="eastAsia"/>
            <w:lang w:eastAsia="zh-CN"/>
          </w:rPr>
          <w:t>sidelink</w:t>
        </w:r>
      </w:ins>
      <w:proofErr w:type="spellEnd"/>
      <w:ins w:id="249" w:author="CATT" w:date="2021-01-06T16:36:00Z">
        <w:r w:rsidR="001D3A69">
          <w:t xml:space="preserve"> and the requirements specified in </w:t>
        </w:r>
        <w:proofErr w:type="spellStart"/>
        <w:r w:rsidR="001D3A69">
          <w:t>subclause</w:t>
        </w:r>
        <w:proofErr w:type="spellEnd"/>
        <w:r w:rsidR="001D3A69">
          <w:t xml:space="preserve"> 6.</w:t>
        </w:r>
      </w:ins>
      <w:ins w:id="250" w:author="CATT" w:date="2021-01-06T16:37:00Z">
        <w:r w:rsidR="001D3A69">
          <w:rPr>
            <w:rFonts w:hint="eastAsia"/>
            <w:lang w:eastAsia="zh-CN"/>
          </w:rPr>
          <w:t>5.1</w:t>
        </w:r>
      </w:ins>
      <w:ins w:id="251" w:author="CATT" w:date="2021-01-06T16:36:00Z">
        <w:r w:rsidR="001D3A69">
          <w:t xml:space="preserve"> of </w:t>
        </w:r>
        <w:r w:rsidR="001D3A69" w:rsidRPr="001F078B">
          <w:t>TS 38.101-</w:t>
        </w:r>
        <w:r w:rsidR="001D3A69">
          <w:t xml:space="preserve">1 [2] shall apply for the </w:t>
        </w:r>
        <w:r w:rsidR="001D3A69">
          <w:rPr>
            <w:rFonts w:hint="eastAsia"/>
            <w:lang w:eastAsia="zh-CN"/>
          </w:rPr>
          <w:t xml:space="preserve">NR </w:t>
        </w:r>
        <w:proofErr w:type="spellStart"/>
        <w:r w:rsidR="001D3A69">
          <w:rPr>
            <w:rFonts w:hint="eastAsia"/>
            <w:lang w:eastAsia="zh-CN"/>
          </w:rPr>
          <w:t>Uu</w:t>
        </w:r>
        <w:proofErr w:type="spellEnd"/>
        <w:r w:rsidR="001D3A69">
          <w:t>.</w:t>
        </w:r>
      </w:ins>
    </w:p>
    <w:p w:rsidR="002A2CFD" w:rsidRDefault="002A2CFD" w:rsidP="002A2CFD">
      <w:pPr>
        <w:pStyle w:val="3"/>
      </w:pPr>
      <w:bookmarkStart w:id="252" w:name="_Toc45890727"/>
      <w:bookmarkStart w:id="253" w:name="_Toc45891951"/>
      <w:bookmarkStart w:id="254" w:name="_Toc45892361"/>
      <w:bookmarkStart w:id="255" w:name="_Toc45892771"/>
      <w:bookmarkStart w:id="256" w:name="_Toc52353185"/>
      <w:bookmarkStart w:id="257" w:name="_Toc53175008"/>
      <w:r>
        <w:lastRenderedPageBreak/>
        <w:t>6.5E.2</w:t>
      </w:r>
      <w:r>
        <w:tab/>
        <w:t>Out-of-band emissions</w:t>
      </w:r>
      <w:bookmarkEnd w:id="252"/>
      <w:bookmarkEnd w:id="253"/>
      <w:bookmarkEnd w:id="254"/>
      <w:bookmarkEnd w:id="255"/>
      <w:bookmarkEnd w:id="256"/>
      <w:bookmarkEnd w:id="257"/>
    </w:p>
    <w:p w:rsidR="002A2CFD" w:rsidRPr="00D853DB" w:rsidRDefault="002A2CFD" w:rsidP="002A2CFD">
      <w:pPr>
        <w:pStyle w:val="4"/>
      </w:pPr>
      <w:bookmarkStart w:id="258" w:name="_Toc45890728"/>
      <w:bookmarkStart w:id="259" w:name="_Toc45891952"/>
      <w:bookmarkStart w:id="260" w:name="_Toc45892362"/>
      <w:bookmarkStart w:id="261" w:name="_Toc45892772"/>
      <w:bookmarkStart w:id="262" w:name="_Toc52353186"/>
      <w:bookmarkStart w:id="263" w:name="_Toc53175009"/>
      <w:r>
        <w:t>6.5E</w:t>
      </w:r>
      <w:r w:rsidRPr="00D853DB">
        <w:t>.2.1</w:t>
      </w:r>
      <w:r w:rsidRPr="00D853DB">
        <w:tab/>
        <w:t xml:space="preserve">Intra-band </w:t>
      </w:r>
      <w:r>
        <w:t>V2X</w:t>
      </w:r>
      <w:bookmarkEnd w:id="258"/>
      <w:bookmarkEnd w:id="259"/>
      <w:bookmarkEnd w:id="260"/>
      <w:bookmarkEnd w:id="261"/>
      <w:bookmarkEnd w:id="262"/>
      <w:bookmarkEnd w:id="263"/>
      <w:r w:rsidRPr="00D853DB">
        <w:t xml:space="preserve"> </w:t>
      </w:r>
    </w:p>
    <w:p w:rsidR="002A2CFD" w:rsidRDefault="002A2CFD" w:rsidP="002A2CFD">
      <w:r>
        <w:rPr>
          <w:lang w:val="en-US"/>
        </w:rPr>
        <w:t>For intra-band V2X,</w:t>
      </w:r>
      <w:r w:rsidRPr="001F078B">
        <w:t xml:space="preserve"> </w:t>
      </w:r>
      <w:r w:rsidRPr="001F078B">
        <w:rPr>
          <w:rFonts w:hint="eastAsia"/>
        </w:rPr>
        <w:t xml:space="preserve">out-of-band emissions </w:t>
      </w:r>
      <w:r w:rsidRPr="001F078B">
        <w:t xml:space="preserve">specified in </w:t>
      </w:r>
      <w:r>
        <w:t>clause 6.6.2G in TS 36.101</w:t>
      </w:r>
      <w:r>
        <w:rPr>
          <w:rFonts w:hint="eastAsia"/>
        </w:rPr>
        <w:t xml:space="preserve"> [4</w:t>
      </w:r>
      <w:r w:rsidRPr="001F078B">
        <w:rPr>
          <w:rFonts w:hint="eastAsia"/>
        </w:rPr>
        <w:t>]</w:t>
      </w:r>
      <w:r w:rsidRPr="001F078B">
        <w:t xml:space="preserve"> </w:t>
      </w:r>
      <w:r w:rsidRPr="001F078B">
        <w:rPr>
          <w:rFonts w:hint="eastAsia"/>
        </w:rPr>
        <w:t xml:space="preserve">and </w:t>
      </w:r>
      <w:r>
        <w:t>specified in clause 6.5E.2 in TS 38.101-1</w:t>
      </w:r>
      <w:r>
        <w:rPr>
          <w:rFonts w:hint="eastAsia"/>
        </w:rPr>
        <w:t xml:space="preserve"> [2</w:t>
      </w:r>
      <w:r w:rsidRPr="001F078B">
        <w:rPr>
          <w:rFonts w:hint="eastAsia"/>
        </w:rPr>
        <w:t>]</w:t>
      </w:r>
      <w:r w:rsidRPr="001F078B">
        <w:t xml:space="preserve"> </w:t>
      </w:r>
      <w:r w:rsidRPr="001F078B">
        <w:rPr>
          <w:rFonts w:hint="eastAsia"/>
        </w:rPr>
        <w:t>apply for each frequency range respectively</w:t>
      </w:r>
      <w:r>
        <w:t>.</w:t>
      </w:r>
    </w:p>
    <w:p w:rsidR="002A2CFD" w:rsidRPr="00351801" w:rsidRDefault="002A2CFD" w:rsidP="002A2CFD">
      <w:pPr>
        <w:pStyle w:val="4"/>
      </w:pPr>
      <w:bookmarkStart w:id="264" w:name="_Toc45890729"/>
      <w:bookmarkStart w:id="265" w:name="_Toc45891953"/>
      <w:bookmarkStart w:id="266" w:name="_Toc45892363"/>
      <w:bookmarkStart w:id="267" w:name="_Toc45892773"/>
      <w:bookmarkStart w:id="268" w:name="_Toc52353187"/>
      <w:bookmarkStart w:id="269" w:name="_Toc53175010"/>
      <w:r>
        <w:t>6.5E.2.2</w:t>
      </w:r>
      <w:r>
        <w:tab/>
        <w:t>Inter</w:t>
      </w:r>
      <w:r w:rsidRPr="00351801">
        <w:t xml:space="preserve">-band </w:t>
      </w:r>
      <w:r>
        <w:t>V2X con-current operation</w:t>
      </w:r>
      <w:bookmarkEnd w:id="264"/>
      <w:bookmarkEnd w:id="265"/>
      <w:bookmarkEnd w:id="266"/>
      <w:bookmarkEnd w:id="267"/>
      <w:bookmarkEnd w:id="268"/>
      <w:bookmarkEnd w:id="269"/>
    </w:p>
    <w:p w:rsidR="002A2CFD" w:rsidRDefault="002A2CFD" w:rsidP="002A2CFD">
      <w:pPr>
        <w:rPr>
          <w:noProof/>
          <w:lang w:eastAsia="zh-CN"/>
        </w:rPr>
      </w:pPr>
      <w:r w:rsidRPr="0026224C">
        <w:rPr>
          <w:noProof/>
        </w:rPr>
        <w:t xml:space="preserve">For the inter-band con-current NR V2X operation, </w:t>
      </w:r>
      <w:ins w:id="270" w:author="CATT" w:date="2021-01-06T16:47:00Z">
        <w:r w:rsidR="00356EBE">
          <w:rPr>
            <w:lang w:eastAsia="ko-KR"/>
          </w:rPr>
          <w:t>the</w:t>
        </w:r>
        <w:r w:rsidR="00356EBE">
          <w:rPr>
            <w:rFonts w:hint="eastAsia"/>
            <w:lang w:eastAsia="zh-CN"/>
          </w:rPr>
          <w:t xml:space="preserve"> </w:t>
        </w:r>
      </w:ins>
      <w:ins w:id="271" w:author="CATT" w:date="2021-01-06T16:51:00Z">
        <w:r w:rsidR="00356EBE">
          <w:t>general SEM/additional SEM requirements and ACLR</w:t>
        </w:r>
      </w:ins>
      <w:ins w:id="272" w:author="CATT" w:date="2021-01-06T16:47:00Z">
        <w:r w:rsidR="00356EBE">
          <w:rPr>
            <w:rFonts w:cs="v5.0.0"/>
          </w:rPr>
          <w:t xml:space="preserve"> shall be applied per each component carrier</w:t>
        </w:r>
      </w:ins>
      <w:ins w:id="273" w:author="CATT" w:date="2021-01-06T16:49:00Z">
        <w:r w:rsidR="00356EBE">
          <w:rPr>
            <w:rFonts w:hint="eastAsia"/>
            <w:noProof/>
            <w:lang w:eastAsia="zh-CN"/>
          </w:rPr>
          <w:t>. T</w:t>
        </w:r>
      </w:ins>
      <w:del w:id="274" w:author="CATT" w:date="2021-01-06T16:48:00Z">
        <w:r w:rsidDel="00356EBE">
          <w:delText>t</w:delText>
        </w:r>
      </w:del>
      <w:r>
        <w:t xml:space="preserve">he </w:t>
      </w:r>
      <w:bookmarkStart w:id="275" w:name="OLE_LINK21"/>
      <w:bookmarkStart w:id="276" w:name="OLE_LINK22"/>
      <w:r>
        <w:t>general SEM/additional SEM requirements and ACLR</w:t>
      </w:r>
      <w:bookmarkEnd w:id="275"/>
      <w:bookmarkEnd w:id="276"/>
      <w:r>
        <w:t xml:space="preserve"> specified in </w:t>
      </w:r>
      <w:proofErr w:type="spellStart"/>
      <w:r>
        <w:t>subclause</w:t>
      </w:r>
      <w:proofErr w:type="spellEnd"/>
      <w:r>
        <w:t xml:space="preserve"> 6.6.2 </w:t>
      </w:r>
      <w:r w:rsidRPr="001F078B">
        <w:t xml:space="preserve">of TS 36.101 [4] </w:t>
      </w:r>
      <w:r>
        <w:t xml:space="preserve">shall apply for the E-UTRA uplink in licensed band and the general SEM/additional SEM and ACLR requirements specified in </w:t>
      </w:r>
      <w:proofErr w:type="spellStart"/>
      <w:r>
        <w:t>subclause</w:t>
      </w:r>
      <w:proofErr w:type="spellEnd"/>
      <w:r>
        <w:t xml:space="preserve"> 6.5E</w:t>
      </w:r>
      <w:r w:rsidRPr="0075162D">
        <w:t>.</w:t>
      </w:r>
      <w:r>
        <w:t xml:space="preserve">2 of </w:t>
      </w:r>
      <w:bookmarkStart w:id="277" w:name="OLE_LINK18"/>
      <w:r w:rsidRPr="001F078B">
        <w:t>TS 38.101-</w:t>
      </w:r>
      <w:r>
        <w:t xml:space="preserve">1 [2] </w:t>
      </w:r>
      <w:bookmarkEnd w:id="277"/>
      <w:r>
        <w:t xml:space="preserve">shall apply for the </w:t>
      </w:r>
      <w:ins w:id="278" w:author="CATT" w:date="2021-01-06T17:25:00Z">
        <w:r w:rsidR="0032155E">
          <w:rPr>
            <w:rFonts w:hint="eastAsia"/>
            <w:lang w:eastAsia="zh-CN"/>
          </w:rPr>
          <w:t xml:space="preserve">NR </w:t>
        </w:r>
      </w:ins>
      <w:proofErr w:type="spellStart"/>
      <w:r>
        <w:t>sidelink</w:t>
      </w:r>
      <w:proofErr w:type="spellEnd"/>
      <w:del w:id="279" w:author="CATT" w:date="2021-01-06T17:21:00Z">
        <w:r w:rsidDel="00F25EF9">
          <w:delText xml:space="preserve"> </w:delText>
        </w:r>
        <w:r w:rsidDel="00F25EF9">
          <w:rPr>
            <w:noProof/>
          </w:rPr>
          <w:delText xml:space="preserve">in NR </w:delText>
        </w:r>
        <w:r w:rsidRPr="0026224C" w:rsidDel="00F25EF9">
          <w:rPr>
            <w:noProof/>
          </w:rPr>
          <w:delText>Band n47</w:delText>
        </w:r>
      </w:del>
      <w:r>
        <w:t>.</w:t>
      </w:r>
      <w:ins w:id="280" w:author="CATT" w:date="2021-01-06T16:39:00Z">
        <w:r w:rsidR="001D3A69">
          <w:rPr>
            <w:rFonts w:hint="eastAsia"/>
            <w:lang w:eastAsia="zh-CN"/>
          </w:rPr>
          <w:t xml:space="preserve"> T</w:t>
        </w:r>
        <w:r w:rsidR="001D3A69">
          <w:t xml:space="preserve">he requirements specified in </w:t>
        </w:r>
        <w:proofErr w:type="spellStart"/>
        <w:r w:rsidR="001D3A69">
          <w:t>subclause</w:t>
        </w:r>
        <w:proofErr w:type="spellEnd"/>
        <w:r w:rsidR="001D3A69">
          <w:t xml:space="preserve"> 6.</w:t>
        </w:r>
        <w:r w:rsidR="001D3A69">
          <w:rPr>
            <w:rFonts w:hint="eastAsia"/>
            <w:lang w:eastAsia="zh-CN"/>
          </w:rPr>
          <w:t>6</w:t>
        </w:r>
        <w:r w:rsidR="001D3A69">
          <w:t>.</w:t>
        </w:r>
        <w:r w:rsidR="001D3A69">
          <w:rPr>
            <w:rFonts w:hint="eastAsia"/>
            <w:lang w:eastAsia="zh-CN"/>
          </w:rPr>
          <w:t>2G</w:t>
        </w:r>
        <w:r w:rsidR="001D3A69">
          <w:t xml:space="preserve"> </w:t>
        </w:r>
        <w:r w:rsidR="001D3A69" w:rsidRPr="001F078B">
          <w:t xml:space="preserve">of TS 36.101 [4] </w:t>
        </w:r>
        <w:r w:rsidR="001D3A69">
          <w:t xml:space="preserve">shall apply for the E-UTRA </w:t>
        </w:r>
      </w:ins>
      <w:proofErr w:type="spellStart"/>
      <w:ins w:id="281" w:author="CATT" w:date="2021-01-06T17:25:00Z">
        <w:r w:rsidR="0032155E">
          <w:rPr>
            <w:rFonts w:hint="eastAsia"/>
            <w:lang w:eastAsia="zh-CN"/>
          </w:rPr>
          <w:t>sidelink</w:t>
        </w:r>
      </w:ins>
      <w:proofErr w:type="spellEnd"/>
      <w:ins w:id="282" w:author="CATT" w:date="2021-01-06T16:39:00Z">
        <w:r w:rsidR="001D3A69">
          <w:t xml:space="preserve"> and the requirements specified in </w:t>
        </w:r>
        <w:proofErr w:type="spellStart"/>
        <w:r w:rsidR="001D3A69">
          <w:t>subclause</w:t>
        </w:r>
        <w:proofErr w:type="spellEnd"/>
        <w:r w:rsidR="001D3A69">
          <w:t xml:space="preserve"> 6.</w:t>
        </w:r>
        <w:r w:rsidR="001D3A69">
          <w:rPr>
            <w:rFonts w:hint="eastAsia"/>
            <w:lang w:eastAsia="zh-CN"/>
          </w:rPr>
          <w:t>5.1</w:t>
        </w:r>
        <w:r w:rsidR="001D3A69">
          <w:t xml:space="preserve"> of </w:t>
        </w:r>
        <w:r w:rsidR="001D3A69" w:rsidRPr="001F078B">
          <w:t>TS 38.101-</w:t>
        </w:r>
        <w:r w:rsidR="001D3A69">
          <w:t xml:space="preserve">1 [2] shall apply for the </w:t>
        </w:r>
        <w:r w:rsidR="001D3A69">
          <w:rPr>
            <w:rFonts w:hint="eastAsia"/>
            <w:lang w:eastAsia="zh-CN"/>
          </w:rPr>
          <w:t xml:space="preserve">NR </w:t>
        </w:r>
        <w:proofErr w:type="spellStart"/>
        <w:r w:rsidR="001D3A69">
          <w:rPr>
            <w:rFonts w:hint="eastAsia"/>
            <w:lang w:eastAsia="zh-CN"/>
          </w:rPr>
          <w:t>Uu</w:t>
        </w:r>
        <w:proofErr w:type="spellEnd"/>
        <w:r w:rsidR="001D3A69">
          <w:t>.</w:t>
        </w:r>
      </w:ins>
    </w:p>
    <w:p w:rsidR="002A2CFD" w:rsidRPr="001F078B" w:rsidRDefault="002A2CFD" w:rsidP="002A2CFD">
      <w:pPr>
        <w:pStyle w:val="3"/>
      </w:pPr>
      <w:bookmarkStart w:id="283" w:name="_Toc45890730"/>
      <w:bookmarkStart w:id="284" w:name="_Toc45891954"/>
      <w:bookmarkStart w:id="285" w:name="_Toc45892364"/>
      <w:bookmarkStart w:id="286" w:name="_Toc45892774"/>
      <w:bookmarkStart w:id="287" w:name="_Toc52353188"/>
      <w:bookmarkStart w:id="288" w:name="_Toc53175011"/>
      <w:r>
        <w:t>6.5E</w:t>
      </w:r>
      <w:r w:rsidRPr="001F078B">
        <w:t>.3</w:t>
      </w:r>
      <w:r w:rsidRPr="001F078B">
        <w:tab/>
        <w:t>Spurious emissions</w:t>
      </w:r>
      <w:bookmarkEnd w:id="283"/>
      <w:bookmarkEnd w:id="284"/>
      <w:bookmarkEnd w:id="285"/>
      <w:bookmarkEnd w:id="286"/>
      <w:bookmarkEnd w:id="287"/>
      <w:bookmarkEnd w:id="288"/>
    </w:p>
    <w:p w:rsidR="002A2CFD" w:rsidRPr="001F078B" w:rsidRDefault="002A2CFD" w:rsidP="002A2CFD">
      <w:pPr>
        <w:pStyle w:val="4"/>
      </w:pPr>
      <w:bookmarkStart w:id="289" w:name="_Toc45890731"/>
      <w:bookmarkStart w:id="290" w:name="_Toc45891955"/>
      <w:bookmarkStart w:id="291" w:name="_Toc45892365"/>
      <w:bookmarkStart w:id="292" w:name="_Toc45892775"/>
      <w:bookmarkStart w:id="293" w:name="_Toc52353189"/>
      <w:bookmarkStart w:id="294" w:name="_Toc53175012"/>
      <w:r>
        <w:t>6.5E.3.1</w:t>
      </w:r>
      <w:r>
        <w:tab/>
        <w:t>Intra-band</w:t>
      </w:r>
      <w:r w:rsidRPr="001F078B">
        <w:t xml:space="preserve"> </w:t>
      </w:r>
      <w:r>
        <w:t>V2X</w:t>
      </w:r>
      <w:bookmarkEnd w:id="289"/>
      <w:bookmarkEnd w:id="290"/>
      <w:bookmarkEnd w:id="291"/>
      <w:bookmarkEnd w:id="292"/>
      <w:bookmarkEnd w:id="293"/>
      <w:bookmarkEnd w:id="294"/>
    </w:p>
    <w:p w:rsidR="002A2CFD" w:rsidRPr="001F078B" w:rsidRDefault="002A2CFD" w:rsidP="002A2CFD">
      <w:pPr>
        <w:pStyle w:val="5"/>
      </w:pPr>
      <w:bookmarkStart w:id="295" w:name="_Toc45890732"/>
      <w:bookmarkStart w:id="296" w:name="_Toc45891956"/>
      <w:bookmarkStart w:id="297" w:name="_Toc45892366"/>
      <w:bookmarkStart w:id="298" w:name="_Toc45892776"/>
      <w:bookmarkStart w:id="299" w:name="_Toc52353190"/>
      <w:bookmarkStart w:id="300" w:name="_Toc53175013"/>
      <w:r>
        <w:t>6.5E</w:t>
      </w:r>
      <w:r w:rsidRPr="001F078B">
        <w:t>.3.1.1</w:t>
      </w:r>
      <w:r w:rsidRPr="001F078B">
        <w:tab/>
        <w:t>General spurious emissions</w:t>
      </w:r>
      <w:bookmarkEnd w:id="295"/>
      <w:bookmarkEnd w:id="296"/>
      <w:bookmarkEnd w:id="297"/>
      <w:bookmarkEnd w:id="298"/>
      <w:bookmarkEnd w:id="299"/>
      <w:bookmarkEnd w:id="300"/>
    </w:p>
    <w:p w:rsidR="002A2CFD" w:rsidRPr="001F078B" w:rsidRDefault="002A2CFD" w:rsidP="002A2CFD">
      <w:r>
        <w:rPr>
          <w:lang w:val="en-US"/>
        </w:rPr>
        <w:t>For intra-band V2X,</w:t>
      </w:r>
      <w:r w:rsidRPr="001F078B">
        <w:t xml:space="preserve"> </w:t>
      </w:r>
      <w:r>
        <w:t>t</w:t>
      </w:r>
      <w:r w:rsidRPr="001F078B">
        <w:t xml:space="preserve">he general spurious emissions requirements specified in </w:t>
      </w:r>
      <w:r>
        <w:t>clause</w:t>
      </w:r>
      <w:r w:rsidRPr="001F078B">
        <w:t xml:space="preserve"> 6.6.3.1 of TS 36.101 [4] and </w:t>
      </w:r>
      <w:r>
        <w:t>clause</w:t>
      </w:r>
      <w:r w:rsidRPr="001F078B">
        <w:t xml:space="preserve"> </w:t>
      </w:r>
      <w:r>
        <w:t>6.</w:t>
      </w:r>
      <w:del w:id="301" w:author="CATT" w:date="2021-01-06T16:58:00Z">
        <w:r w:rsidDel="00CA6762">
          <w:delText>5C</w:delText>
        </w:r>
      </w:del>
      <w:ins w:id="302" w:author="CATT" w:date="2021-01-06T16:58:00Z">
        <w:r w:rsidR="00CA6762">
          <w:t>5</w:t>
        </w:r>
        <w:r w:rsidR="00CA6762">
          <w:rPr>
            <w:rFonts w:hint="eastAsia"/>
            <w:lang w:eastAsia="zh-CN"/>
          </w:rPr>
          <w:t>E</w:t>
        </w:r>
      </w:ins>
      <w:r w:rsidRPr="001F078B">
        <w:t>.3.1 of TS 38.101-1 [2] apply</w:t>
      </w:r>
      <w:r>
        <w:t xml:space="preserve"> </w:t>
      </w:r>
      <w:r w:rsidRPr="001F078B">
        <w:rPr>
          <w:rFonts w:hint="eastAsia"/>
        </w:rPr>
        <w:t>for each frequency range respectively</w:t>
      </w:r>
      <w:r w:rsidRPr="001F078B">
        <w:t>.</w:t>
      </w:r>
    </w:p>
    <w:p w:rsidR="002A2CFD" w:rsidRPr="001F078B" w:rsidRDefault="002A2CFD" w:rsidP="002A2CFD">
      <w:pPr>
        <w:pStyle w:val="5"/>
      </w:pPr>
      <w:bookmarkStart w:id="303" w:name="_Toc45890733"/>
      <w:bookmarkStart w:id="304" w:name="_Toc45891957"/>
      <w:bookmarkStart w:id="305" w:name="_Toc45892367"/>
      <w:bookmarkStart w:id="306" w:name="_Toc45892777"/>
      <w:bookmarkStart w:id="307" w:name="_Toc52353191"/>
      <w:bookmarkStart w:id="308" w:name="_Toc53175014"/>
      <w:r>
        <w:t>6.5E</w:t>
      </w:r>
      <w:r w:rsidRPr="001F078B">
        <w:t>.3.1.2</w:t>
      </w:r>
      <w:r w:rsidRPr="001F078B">
        <w:tab/>
        <w:t>Spurious emission band UE co-existence</w:t>
      </w:r>
      <w:bookmarkEnd w:id="303"/>
      <w:bookmarkEnd w:id="304"/>
      <w:bookmarkEnd w:id="305"/>
      <w:bookmarkEnd w:id="306"/>
      <w:bookmarkEnd w:id="307"/>
      <w:bookmarkEnd w:id="308"/>
    </w:p>
    <w:p w:rsidR="002A2CFD" w:rsidRDefault="002A2CFD" w:rsidP="002A2CFD">
      <w:r>
        <w:rPr>
          <w:lang w:val="en-US"/>
        </w:rPr>
        <w:t>For intra-band V2X,</w:t>
      </w:r>
      <w:r w:rsidRPr="001F078B">
        <w:t xml:space="preserve"> </w:t>
      </w:r>
      <w:r>
        <w:t>t</w:t>
      </w:r>
      <w:r w:rsidRPr="001F078B">
        <w:t xml:space="preserve">he spurious emissions </w:t>
      </w:r>
      <w:r>
        <w:t xml:space="preserve">band UE co-existence </w:t>
      </w:r>
      <w:r w:rsidRPr="001F078B">
        <w:t xml:space="preserve">requirements specified in </w:t>
      </w:r>
      <w:r>
        <w:t>clause 6.6.3.2</w:t>
      </w:r>
      <w:r w:rsidRPr="001F078B">
        <w:t xml:space="preserve"> of TS 36.101 [4] and </w:t>
      </w:r>
      <w:r>
        <w:t>clause</w:t>
      </w:r>
      <w:r w:rsidRPr="001F078B">
        <w:t xml:space="preserve"> </w:t>
      </w:r>
      <w:r>
        <w:t>6.</w:t>
      </w:r>
      <w:del w:id="309" w:author="CATT" w:date="2021-01-06T16:58:00Z">
        <w:r w:rsidDel="00CA6762">
          <w:delText>5C</w:delText>
        </w:r>
      </w:del>
      <w:ins w:id="310" w:author="CATT" w:date="2021-01-06T16:58:00Z">
        <w:r w:rsidR="00CA6762">
          <w:t>5</w:t>
        </w:r>
        <w:r w:rsidR="00CA6762">
          <w:rPr>
            <w:rFonts w:hint="eastAsia"/>
            <w:lang w:eastAsia="zh-CN"/>
          </w:rPr>
          <w:t>E</w:t>
        </w:r>
      </w:ins>
      <w:r w:rsidRPr="001F078B">
        <w:t>.</w:t>
      </w:r>
      <w:r>
        <w:t>3.2</w:t>
      </w:r>
      <w:r w:rsidRPr="001F078B">
        <w:t xml:space="preserve"> of TS 38.101-1 [2] apply</w:t>
      </w:r>
      <w:r>
        <w:t xml:space="preserve"> </w:t>
      </w:r>
      <w:r w:rsidRPr="001F078B">
        <w:rPr>
          <w:rFonts w:hint="eastAsia"/>
        </w:rPr>
        <w:t>for each frequency range respectively</w:t>
      </w:r>
      <w:r w:rsidRPr="001F078B">
        <w:t>.</w:t>
      </w:r>
    </w:p>
    <w:p w:rsidR="002A2CFD" w:rsidRDefault="002A2CFD" w:rsidP="002A2CFD">
      <w:pPr>
        <w:pStyle w:val="4"/>
      </w:pPr>
      <w:bookmarkStart w:id="311" w:name="_Toc53175015"/>
      <w:bookmarkStart w:id="312" w:name="_Toc52353192"/>
      <w:bookmarkStart w:id="313" w:name="_Toc45892778"/>
      <w:bookmarkStart w:id="314" w:name="_Toc45892368"/>
      <w:bookmarkStart w:id="315" w:name="_Toc45891958"/>
      <w:bookmarkStart w:id="316" w:name="_Toc45890734"/>
      <w:r>
        <w:t>6.5E.3.2</w:t>
      </w:r>
      <w:r>
        <w:tab/>
        <w:t xml:space="preserve"> Inter-band V2X con-current operation</w:t>
      </w:r>
      <w:bookmarkEnd w:id="311"/>
      <w:bookmarkEnd w:id="312"/>
      <w:bookmarkEnd w:id="313"/>
      <w:bookmarkEnd w:id="314"/>
      <w:bookmarkEnd w:id="315"/>
      <w:bookmarkEnd w:id="316"/>
    </w:p>
    <w:p w:rsidR="002A2CFD" w:rsidRDefault="002A2CFD" w:rsidP="002A2CFD">
      <w:pPr>
        <w:pStyle w:val="5"/>
      </w:pPr>
      <w:bookmarkStart w:id="317" w:name="_Toc53175016"/>
      <w:bookmarkStart w:id="318" w:name="_Toc52353193"/>
      <w:bookmarkStart w:id="319" w:name="_Toc45892779"/>
      <w:bookmarkStart w:id="320" w:name="_Toc45892369"/>
      <w:bookmarkStart w:id="321" w:name="_Toc45891959"/>
      <w:bookmarkStart w:id="322" w:name="_Toc45890735"/>
      <w:r>
        <w:t>6.5E.3.2.1</w:t>
      </w:r>
      <w:r>
        <w:tab/>
        <w:t>General spurious emissions</w:t>
      </w:r>
      <w:bookmarkEnd w:id="317"/>
      <w:bookmarkEnd w:id="318"/>
      <w:bookmarkEnd w:id="319"/>
      <w:bookmarkEnd w:id="320"/>
      <w:bookmarkEnd w:id="321"/>
      <w:bookmarkEnd w:id="322"/>
    </w:p>
    <w:p w:rsidR="002A2CFD" w:rsidRPr="00A9744A" w:rsidRDefault="002A2CFD" w:rsidP="002A2CFD">
      <w:pPr>
        <w:rPr>
          <w:lang w:eastAsia="zh-CN"/>
          <w:rPrChange w:id="323" w:author="CATT" w:date="2021-01-06T17:24:00Z">
            <w:rPr/>
          </w:rPrChange>
        </w:rPr>
      </w:pPr>
      <w:bookmarkStart w:id="324" w:name="_Toc45890736"/>
      <w:bookmarkStart w:id="325" w:name="_Toc45891960"/>
      <w:bookmarkStart w:id="326" w:name="_Toc45892370"/>
      <w:bookmarkStart w:id="327" w:name="_Toc45892780"/>
      <w:bookmarkStart w:id="328" w:name="_Toc52353194"/>
      <w:bookmarkStart w:id="329" w:name="_Toc53175017"/>
      <w:r>
        <w:rPr>
          <w:lang w:val="en-US"/>
        </w:rPr>
        <w:t xml:space="preserve">For inter-band V2X, </w:t>
      </w:r>
      <w:r>
        <w:t xml:space="preserve">the general spurious emissions requirements </w:t>
      </w:r>
      <w:ins w:id="330" w:author="CATT" w:date="2021-01-06T17:18:00Z">
        <w:r w:rsidR="00D80B87">
          <w:rPr>
            <w:rFonts w:hint="eastAsia"/>
            <w:lang w:val="en-US" w:eastAsia="zh-CN"/>
          </w:rPr>
          <w:t xml:space="preserve">shall be applied </w:t>
        </w:r>
        <w:r w:rsidR="00D80B87">
          <w:rPr>
            <w:rFonts w:cs="v5.0.0"/>
          </w:rPr>
          <w:t>per each component carrier</w:t>
        </w:r>
      </w:ins>
      <w:ins w:id="331" w:author="CATT" w:date="2021-01-06T17:19:00Z">
        <w:r w:rsidR="00F25EF9">
          <w:rPr>
            <w:rFonts w:cs="v5.0.0" w:hint="eastAsia"/>
            <w:lang w:eastAsia="zh-CN"/>
          </w:rPr>
          <w:t>.</w:t>
        </w:r>
      </w:ins>
      <w:ins w:id="332" w:author="CATT" w:date="2021-01-06T17:24:00Z">
        <w:r w:rsidR="00A9744A">
          <w:rPr>
            <w:rFonts w:hint="eastAsia"/>
            <w:lang w:eastAsia="zh-CN"/>
          </w:rPr>
          <w:t xml:space="preserve"> </w:t>
        </w:r>
      </w:ins>
      <w:ins w:id="333" w:author="CATT" w:date="2021-01-06T17:19:00Z">
        <w:r w:rsidR="00F25EF9">
          <w:rPr>
            <w:rFonts w:hint="eastAsia"/>
            <w:lang w:eastAsia="zh-CN"/>
          </w:rPr>
          <w:t xml:space="preserve">The requirements </w:t>
        </w:r>
      </w:ins>
      <w:r>
        <w:t xml:space="preserve">specified in clause 6.6.3.1 of TS 36.101 [4] </w:t>
      </w:r>
      <w:ins w:id="334" w:author="CATT" w:date="2021-01-06T17:14:00Z">
        <w:r w:rsidR="00D80B87">
          <w:rPr>
            <w:rFonts w:hint="eastAsia"/>
            <w:lang w:eastAsia="zh-CN"/>
          </w:rPr>
          <w:t xml:space="preserve">shall apply </w:t>
        </w:r>
      </w:ins>
      <w:ins w:id="335" w:author="CATT" w:date="2021-01-06T17:17:00Z">
        <w:r w:rsidR="00D80B87">
          <w:t xml:space="preserve">for the E-UTRA uplink in licensed band </w:t>
        </w:r>
      </w:ins>
      <w:r>
        <w:t xml:space="preserve">and </w:t>
      </w:r>
      <w:ins w:id="336" w:author="CATT" w:date="2021-01-06T17:17:00Z">
        <w:r w:rsidR="00D80B87">
          <w:rPr>
            <w:rFonts w:hint="eastAsia"/>
            <w:lang w:eastAsia="zh-CN"/>
          </w:rPr>
          <w:t xml:space="preserve">the requirements specified in </w:t>
        </w:r>
      </w:ins>
      <w:r>
        <w:t xml:space="preserve">clause 6.5E.3.1 of TS 38.101-1 [2] </w:t>
      </w:r>
      <w:del w:id="337" w:author="CATT" w:date="2021-01-06T17:20:00Z">
        <w:r w:rsidDel="00F25EF9">
          <w:delText>apply for each frequency range respectively.</w:delText>
        </w:r>
      </w:del>
      <w:ins w:id="338" w:author="CATT" w:date="2021-01-06T17:14:00Z">
        <w:r w:rsidR="00D80B87">
          <w:t xml:space="preserve">shall apply for the </w:t>
        </w:r>
      </w:ins>
      <w:ins w:id="339" w:author="CATT" w:date="2021-01-06T17:24:00Z">
        <w:r w:rsidR="00A9744A">
          <w:rPr>
            <w:rFonts w:hint="eastAsia"/>
            <w:lang w:eastAsia="zh-CN"/>
          </w:rPr>
          <w:t xml:space="preserve">NR </w:t>
        </w:r>
      </w:ins>
      <w:proofErr w:type="spellStart"/>
      <w:ins w:id="340" w:author="CATT" w:date="2021-01-06T17:14:00Z">
        <w:r w:rsidR="00D80B87">
          <w:t>sidelink</w:t>
        </w:r>
        <w:proofErr w:type="spellEnd"/>
        <w:r w:rsidR="00D80B87">
          <w:t>.</w:t>
        </w:r>
        <w:r w:rsidR="00D80B87">
          <w:rPr>
            <w:rFonts w:hint="eastAsia"/>
            <w:lang w:eastAsia="zh-CN"/>
          </w:rPr>
          <w:t xml:space="preserve"> T</w:t>
        </w:r>
        <w:r w:rsidR="00D80B87">
          <w:t xml:space="preserve">he requirements specified in </w:t>
        </w:r>
        <w:proofErr w:type="spellStart"/>
        <w:r w:rsidR="00D80B87">
          <w:t>subclause</w:t>
        </w:r>
        <w:proofErr w:type="spellEnd"/>
        <w:r w:rsidR="00D80B87">
          <w:t xml:space="preserve"> 6.</w:t>
        </w:r>
        <w:r w:rsidR="00D80B87">
          <w:rPr>
            <w:rFonts w:hint="eastAsia"/>
            <w:lang w:eastAsia="zh-CN"/>
          </w:rPr>
          <w:t>6</w:t>
        </w:r>
        <w:r w:rsidR="00D80B87">
          <w:t>.</w:t>
        </w:r>
      </w:ins>
      <w:ins w:id="341" w:author="CATT" w:date="2021-01-06T17:22:00Z">
        <w:r w:rsidR="00F25EF9">
          <w:rPr>
            <w:rFonts w:hint="eastAsia"/>
            <w:lang w:eastAsia="zh-CN"/>
          </w:rPr>
          <w:t>3</w:t>
        </w:r>
      </w:ins>
      <w:ins w:id="342" w:author="CATT" w:date="2021-01-06T17:14:00Z">
        <w:r w:rsidR="00D80B87">
          <w:rPr>
            <w:rFonts w:hint="eastAsia"/>
            <w:lang w:eastAsia="zh-CN"/>
          </w:rPr>
          <w:t>G</w:t>
        </w:r>
        <w:r w:rsidR="00D80B87">
          <w:t xml:space="preserve"> </w:t>
        </w:r>
        <w:r w:rsidR="00D80B87" w:rsidRPr="001F078B">
          <w:t xml:space="preserve">of TS 36.101 [4] </w:t>
        </w:r>
        <w:r w:rsidR="00D80B87">
          <w:t xml:space="preserve">shall apply for the E-UTRA </w:t>
        </w:r>
        <w:proofErr w:type="spellStart"/>
        <w:r w:rsidR="00A9744A">
          <w:rPr>
            <w:rFonts w:hint="eastAsia"/>
            <w:lang w:eastAsia="zh-CN"/>
          </w:rPr>
          <w:t>sidelink</w:t>
        </w:r>
        <w:proofErr w:type="spellEnd"/>
        <w:r w:rsidR="00D80B87">
          <w:t xml:space="preserve"> and the requirements specified in </w:t>
        </w:r>
        <w:proofErr w:type="spellStart"/>
        <w:r w:rsidR="00D80B87">
          <w:t>subclause</w:t>
        </w:r>
        <w:proofErr w:type="spellEnd"/>
        <w:r w:rsidR="00D80B87">
          <w:t xml:space="preserve"> 6.</w:t>
        </w:r>
        <w:r w:rsidR="00D80B87">
          <w:rPr>
            <w:rFonts w:hint="eastAsia"/>
            <w:lang w:eastAsia="zh-CN"/>
          </w:rPr>
          <w:t>5.</w:t>
        </w:r>
      </w:ins>
      <w:ins w:id="343" w:author="CATT" w:date="2021-01-06T17:22:00Z">
        <w:r w:rsidR="00F25EF9">
          <w:rPr>
            <w:rFonts w:hint="eastAsia"/>
            <w:lang w:eastAsia="zh-CN"/>
          </w:rPr>
          <w:t>3.</w:t>
        </w:r>
      </w:ins>
      <w:ins w:id="344" w:author="CATT" w:date="2021-01-06T17:14:00Z">
        <w:r w:rsidR="00D80B87">
          <w:rPr>
            <w:rFonts w:hint="eastAsia"/>
            <w:lang w:eastAsia="zh-CN"/>
          </w:rPr>
          <w:t>1</w:t>
        </w:r>
        <w:r w:rsidR="00D80B87">
          <w:t xml:space="preserve"> of </w:t>
        </w:r>
        <w:r w:rsidR="00D80B87" w:rsidRPr="001F078B">
          <w:t>TS 38.101-</w:t>
        </w:r>
        <w:r w:rsidR="00D80B87">
          <w:t xml:space="preserve">1 [2] shall apply for the </w:t>
        </w:r>
        <w:r w:rsidR="00D80B87">
          <w:rPr>
            <w:rFonts w:hint="eastAsia"/>
            <w:lang w:eastAsia="zh-CN"/>
          </w:rPr>
          <w:t xml:space="preserve">NR </w:t>
        </w:r>
        <w:proofErr w:type="spellStart"/>
        <w:r w:rsidR="00D80B87">
          <w:rPr>
            <w:rFonts w:hint="eastAsia"/>
            <w:lang w:eastAsia="zh-CN"/>
          </w:rPr>
          <w:t>Uu</w:t>
        </w:r>
        <w:proofErr w:type="spellEnd"/>
        <w:r w:rsidR="00D80B87">
          <w:t>.</w:t>
        </w:r>
      </w:ins>
    </w:p>
    <w:bookmarkEnd w:id="324"/>
    <w:bookmarkEnd w:id="325"/>
    <w:bookmarkEnd w:id="326"/>
    <w:bookmarkEnd w:id="327"/>
    <w:bookmarkEnd w:id="328"/>
    <w:bookmarkEnd w:id="329"/>
    <w:p w:rsidR="002A2CFD" w:rsidRPr="001F078B" w:rsidRDefault="002A2CFD" w:rsidP="002A2CFD">
      <w:pPr>
        <w:pStyle w:val="5"/>
      </w:pPr>
      <w:r>
        <w:t>6.5E.3.2</w:t>
      </w:r>
      <w:r w:rsidRPr="001F078B">
        <w:t>.2</w:t>
      </w:r>
      <w:r w:rsidRPr="001F078B">
        <w:tab/>
        <w:t>Spurious emission band UE co-existence</w:t>
      </w:r>
    </w:p>
    <w:p w:rsidR="002A2CFD" w:rsidRDefault="002A2CFD" w:rsidP="002A2CFD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6.5E.3.2.2-1 </w:t>
      </w:r>
      <w:ins w:id="345" w:author="CATT" w:date="2021-01-06T17:13:00Z">
        <w:r w:rsidR="00D80B87">
          <w:rPr>
            <w:rFonts w:hint="eastAsia"/>
            <w:lang w:eastAsia="zh-CN"/>
          </w:rPr>
          <w:t>shall</w:t>
        </w:r>
      </w:ins>
      <w:ins w:id="346" w:author="CATT" w:date="2021-01-06T17:15:00Z">
        <w:r w:rsidR="00D80B87">
          <w:rPr>
            <w:rFonts w:hint="eastAsia"/>
            <w:lang w:eastAsia="zh-CN"/>
          </w:rPr>
          <w:t xml:space="preserve"> </w:t>
        </w:r>
      </w:ins>
      <w:r>
        <w:rPr>
          <w:rFonts w:cs="v5.0.0"/>
        </w:rPr>
        <w:t>apply</w:t>
      </w:r>
      <w:del w:id="347" w:author="CATT" w:date="2021-01-06T17:22:00Z">
        <w:r w:rsidDel="00F25EF9">
          <w:rPr>
            <w:rFonts w:cs="v5.0.0"/>
          </w:rPr>
          <w:delText xml:space="preserve"> </w:delText>
        </w:r>
      </w:del>
      <w:del w:id="348" w:author="CATT" w:date="2021-01-06T17:13:00Z">
        <w:r w:rsidDel="00D80B87">
          <w:delText xml:space="preserve">for the corresponding </w:delText>
        </w:r>
        <w:r w:rsidDel="00D80B87">
          <w:rPr>
            <w:rFonts w:cs="v5.0.0"/>
          </w:rPr>
          <w:delText xml:space="preserve">inter-band </w:delText>
        </w:r>
        <w:r w:rsidDel="00D80B87">
          <w:delText>con-current operation</w:delText>
        </w:r>
      </w:del>
      <w:del w:id="349" w:author="CATT" w:date="2021-01-06T16:54:00Z">
        <w:r w:rsidDel="00CA6762">
          <w:delText xml:space="preserve"> with transmission assigned to both E-UTRA uplink in licensed band and sidelink</w:delText>
        </w:r>
      </w:del>
      <w:del w:id="350" w:author="CATT" w:date="2021-01-06T16:53:00Z">
        <w:r w:rsidDel="00CA6762">
          <w:delText xml:space="preserve"> in NR Band n47</w:delText>
        </w:r>
      </w:del>
      <w:r>
        <w:rPr>
          <w:rFonts w:cs="v5.0.0"/>
        </w:rPr>
        <w:t>.</w:t>
      </w:r>
    </w:p>
    <w:p w:rsidR="002A2CFD" w:rsidRPr="0096616D" w:rsidRDefault="002A2CFD" w:rsidP="002A2CFD">
      <w:pPr>
        <w:pStyle w:val="TH"/>
      </w:pPr>
      <w:r w:rsidRPr="0075162D">
        <w:lastRenderedPageBreak/>
        <w:t xml:space="preserve">Table </w:t>
      </w:r>
      <w:r>
        <w:t>6.5E</w:t>
      </w:r>
      <w:r w:rsidRPr="0075162D">
        <w:t>.3.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7"/>
        <w:gridCol w:w="2892"/>
        <w:gridCol w:w="817"/>
        <w:gridCol w:w="382"/>
        <w:gridCol w:w="819"/>
        <w:gridCol w:w="1201"/>
        <w:gridCol w:w="901"/>
        <w:gridCol w:w="986"/>
      </w:tblGrid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CFD" w:rsidRDefault="002A2CFD" w:rsidP="00B27FA5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7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CFD" w:rsidRDefault="002A2CFD" w:rsidP="00B27FA5">
            <w:pPr>
              <w:pStyle w:val="TAH"/>
            </w:pPr>
            <w:r>
              <w:t>Spurious emission</w:t>
            </w: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CFD" w:rsidRDefault="002A2CFD" w:rsidP="00B27FA5">
            <w:pPr>
              <w:pStyle w:val="TAH"/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CFD" w:rsidRDefault="002A2CFD" w:rsidP="00B27FA5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CFD" w:rsidRDefault="002A2CFD" w:rsidP="00B27FA5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CFD" w:rsidRDefault="002A2CFD" w:rsidP="00B27FA5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CFD" w:rsidRDefault="002A2CFD" w:rsidP="00B27FA5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CFD" w:rsidRDefault="002A2CFD" w:rsidP="00B27FA5">
            <w:pPr>
              <w:pStyle w:val="TAH"/>
            </w:pPr>
            <w:r>
              <w:t>NOTE</w:t>
            </w: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V2X_20_n38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Pr="00FD1739" w:rsidRDefault="002A2CFD" w:rsidP="00B27FA5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Pr="00FD1739" w:rsidRDefault="002A2CFD" w:rsidP="00B27FA5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Pr="00FD1739" w:rsidRDefault="002A2CFD" w:rsidP="00B27FA5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  <w:r>
              <w:t>2</w:t>
            </w: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val="sv-SE" w:eastAsia="ko-KR"/>
              </w:rPr>
              <w:t>N</w:t>
            </w:r>
            <w:r>
              <w:rPr>
                <w:lang w:val="sv-SE" w:eastAsia="ko-KR"/>
              </w:rPr>
              <w:t>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  <w:rPr>
                <w:rFonts w:eastAsia="PMingLiU"/>
              </w:rPr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  <w:rPr>
                <w:rFonts w:eastAsia="PMingLiU"/>
              </w:rPr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FD1739" w:rsidRDefault="002A2CFD" w:rsidP="00B27FA5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Pr="00FD1739" w:rsidRDefault="002A2CFD" w:rsidP="00B27FA5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V2X_n71_47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  <w:rPr>
                <w:lang w:eastAsia="zh-CN"/>
              </w:rPr>
            </w:pPr>
            <w:r w:rsidRPr="000436A7">
              <w:t xml:space="preserve">E-UTRA Band 4, 5, 12, 13, 14, 17, 24, 26, 30, 48, </w:t>
            </w:r>
            <w:r>
              <w:t xml:space="preserve"> </w:t>
            </w:r>
            <w:r w:rsidRPr="000436A7">
              <w:t>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Pr="000436A7" w:rsidRDefault="002A2CFD" w:rsidP="00B27FA5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Pr="000436A7" w:rsidRDefault="002A2CFD" w:rsidP="00B27FA5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  <w:r>
              <w:t>1</w:t>
            </w: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Pr="000436A7" w:rsidRDefault="002A2CFD" w:rsidP="00B27FA5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  <w:rPr>
                <w:lang w:eastAsia="zh-CN"/>
              </w:rPr>
            </w:pPr>
            <w:r>
              <w:t xml:space="preserve">NR </w:t>
            </w:r>
            <w:r w:rsidRPr="000436A7">
              <w:t xml:space="preserve">Band </w:t>
            </w:r>
            <w:r>
              <w:t>n</w:t>
            </w:r>
            <w:r w:rsidRPr="000436A7">
              <w:t>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Pr="000436A7" w:rsidRDefault="002A2CFD" w:rsidP="00B27FA5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Pr="000436A7" w:rsidRDefault="002A2CFD" w:rsidP="00B27FA5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2A2CFD" w:rsidTr="00B27FA5">
        <w:trPr>
          <w:trHeight w:val="187"/>
          <w:jc w:val="center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CFD" w:rsidRDefault="002A2CFD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CFD" w:rsidRDefault="002A2CFD" w:rsidP="00B27FA5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2A2CFD" w:rsidTr="00B27FA5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CFD" w:rsidRDefault="002A2CFD" w:rsidP="00B27FA5">
            <w:pPr>
              <w:pStyle w:val="TAN"/>
              <w:rPr>
                <w:szCs w:val="22"/>
              </w:rPr>
            </w:pPr>
            <w:r>
              <w:t>NOTE 1:</w:t>
            </w:r>
            <w:r>
              <w:tab/>
              <w:t>As exceptions, measurements with a level up to the applicable requirements defined in Table 6.6.3.1-2 are permitted for each assigned E-UTRA carrier used in the measurement due to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>, 4</w:t>
            </w:r>
            <w:r>
              <w:rPr>
                <w:vertAlign w:val="superscript"/>
              </w:rPr>
              <w:t>th</w:t>
            </w:r>
            <w:r>
              <w:t xml:space="preserve"> [or 5</w:t>
            </w:r>
            <w:r>
              <w:rPr>
                <w:vertAlign w:val="superscript"/>
              </w:rPr>
              <w:t>th</w:t>
            </w:r>
            <w: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>
              <w:rPr>
                <w:vertAlign w:val="subscript"/>
              </w:rPr>
              <w:t>CRB</w:t>
            </w:r>
            <w:r>
              <w:t xml:space="preserve"> x 180kHz), where N is 2, 3 or 4 for the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 xml:space="preserve"> or 4</w:t>
            </w:r>
            <w:r>
              <w:rPr>
                <w:vertAlign w:val="superscript"/>
              </w:rPr>
              <w:t>th</w:t>
            </w:r>
            <w:r>
              <w:t xml:space="preserve"> harmonic respectively. The exception is allowed if the measurement bandwidth (MBW) totally or partially overlaps the overall exception interval.</w:t>
            </w:r>
          </w:p>
          <w:p w:rsidR="002A2CFD" w:rsidRDefault="002A2CFD" w:rsidP="00B27FA5">
            <w:pPr>
              <w:pStyle w:val="TAN"/>
            </w:pPr>
            <w:r>
              <w:t>NOTE 2:</w:t>
            </w:r>
            <w:r>
              <w:tab/>
              <w:t>These requirements also apply for the frequency ranges that are less than F</w:t>
            </w:r>
            <w:r>
              <w:rPr>
                <w:vertAlign w:val="subscript"/>
              </w:rPr>
              <w:t xml:space="preserve">OOB </w:t>
            </w:r>
            <w:r>
              <w:t>(MHz) in Table 6.6.3.1-1 and Table 6.6.3.1A-1 from the edge of the aggregated channel bandwidth.</w:t>
            </w:r>
          </w:p>
          <w:p w:rsidR="002A2CFD" w:rsidRDefault="002A2CFD" w:rsidP="00B27FA5">
            <w:pPr>
              <w:pStyle w:val="TAN"/>
            </w:pPr>
            <w:r>
              <w:t>NOTE 3:</w:t>
            </w:r>
            <w:r>
              <w:tab/>
              <w:t>Applicable when NS_33 is configured by the pre-configured radio parameters for power class 3 V2X UE.</w:t>
            </w:r>
          </w:p>
          <w:p w:rsidR="002A2CFD" w:rsidRDefault="002A2CFD" w:rsidP="00B27FA5">
            <w:pPr>
              <w:pStyle w:val="TAN"/>
            </w:pPr>
            <w:r>
              <w:t>NOTE 4:</w:t>
            </w:r>
            <w: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2A2CFD" w:rsidRPr="003A1CEE" w:rsidRDefault="002A2CFD" w:rsidP="002A2CFD">
      <w:pPr>
        <w:pStyle w:val="TAN"/>
      </w:pPr>
    </w:p>
    <w:p w:rsidR="002A2CFD" w:rsidRPr="004528E6" w:rsidRDefault="002A2CFD" w:rsidP="002A2CFD">
      <w:pPr>
        <w:pStyle w:val="3"/>
        <w:rPr>
          <w:lang w:val="sv-FI"/>
        </w:rPr>
      </w:pPr>
      <w:bookmarkStart w:id="351" w:name="_Toc45890737"/>
      <w:bookmarkStart w:id="352" w:name="_Toc45891961"/>
      <w:bookmarkStart w:id="353" w:name="_Toc45892371"/>
      <w:bookmarkStart w:id="354" w:name="_Toc45892781"/>
      <w:bookmarkStart w:id="355" w:name="_Toc52353195"/>
      <w:bookmarkStart w:id="356" w:name="_Toc53175018"/>
      <w:r>
        <w:rPr>
          <w:lang w:val="sv-FI"/>
        </w:rPr>
        <w:t>6.5E</w:t>
      </w:r>
      <w:r w:rsidRPr="004528E6">
        <w:rPr>
          <w:lang w:val="sv-FI"/>
        </w:rPr>
        <w:t>.4</w:t>
      </w:r>
      <w:r w:rsidRPr="004528E6">
        <w:rPr>
          <w:lang w:val="sv-FI"/>
        </w:rPr>
        <w:tab/>
        <w:t>Transmit intermodulation</w:t>
      </w:r>
      <w:bookmarkEnd w:id="351"/>
      <w:bookmarkEnd w:id="352"/>
      <w:bookmarkEnd w:id="353"/>
      <w:bookmarkEnd w:id="354"/>
      <w:bookmarkEnd w:id="355"/>
      <w:bookmarkEnd w:id="356"/>
    </w:p>
    <w:p w:rsidR="002A2CFD" w:rsidRPr="004528E6" w:rsidRDefault="002A2CFD" w:rsidP="002A2CFD">
      <w:pPr>
        <w:pStyle w:val="4"/>
        <w:rPr>
          <w:lang w:val="sv-FI"/>
        </w:rPr>
      </w:pPr>
      <w:bookmarkStart w:id="357" w:name="_Toc45890738"/>
      <w:bookmarkStart w:id="358" w:name="_Toc45891962"/>
      <w:bookmarkStart w:id="359" w:name="_Toc45892372"/>
      <w:bookmarkStart w:id="360" w:name="_Toc45892782"/>
      <w:bookmarkStart w:id="361" w:name="_Toc52353196"/>
      <w:bookmarkStart w:id="362" w:name="_Toc53175019"/>
      <w:r>
        <w:rPr>
          <w:lang w:val="sv-FI"/>
        </w:rPr>
        <w:t>6.5E</w:t>
      </w:r>
      <w:r w:rsidRPr="004528E6">
        <w:rPr>
          <w:lang w:val="sv-FI"/>
        </w:rPr>
        <w:t>.4.1</w:t>
      </w:r>
      <w:r w:rsidRPr="004528E6">
        <w:rPr>
          <w:lang w:val="sv-FI"/>
        </w:rPr>
        <w:tab/>
        <w:t>Intra-band V2X</w:t>
      </w:r>
      <w:bookmarkEnd w:id="357"/>
      <w:bookmarkEnd w:id="358"/>
      <w:bookmarkEnd w:id="359"/>
      <w:bookmarkEnd w:id="360"/>
      <w:bookmarkEnd w:id="361"/>
      <w:bookmarkEnd w:id="362"/>
    </w:p>
    <w:p w:rsidR="002A2CFD" w:rsidRDefault="002A2CFD" w:rsidP="002A2CFD">
      <w:r>
        <w:rPr>
          <w:lang w:val="en-US"/>
        </w:rPr>
        <w:t>For intra-band V2X,</w:t>
      </w:r>
      <w:r w:rsidRPr="001F078B">
        <w:t xml:space="preserve"> </w:t>
      </w:r>
      <w:r>
        <w:t xml:space="preserve">transmit intermodulation </w:t>
      </w:r>
      <w:r w:rsidRPr="001F078B">
        <w:t xml:space="preserve">requirements specified in </w:t>
      </w:r>
      <w:r>
        <w:t>clause 6.7.1G</w:t>
      </w:r>
      <w:r w:rsidRPr="001F078B">
        <w:t xml:space="preserve"> of TS 36.101 [4] and </w:t>
      </w:r>
      <w:r>
        <w:t>clause</w:t>
      </w:r>
      <w:r w:rsidRPr="001F078B">
        <w:t xml:space="preserve"> </w:t>
      </w:r>
      <w:r>
        <w:t>6.5E</w:t>
      </w:r>
      <w:r w:rsidRPr="001F078B">
        <w:t>.</w:t>
      </w:r>
      <w:r>
        <w:t>4</w:t>
      </w:r>
      <w:r w:rsidRPr="001F078B">
        <w:t xml:space="preserve"> of TS 38.101-1 [2] apply</w:t>
      </w:r>
      <w:r>
        <w:t xml:space="preserve"> </w:t>
      </w:r>
      <w:r w:rsidRPr="001F078B">
        <w:rPr>
          <w:rFonts w:hint="eastAsia"/>
        </w:rPr>
        <w:t>for each frequency range respectively</w:t>
      </w:r>
      <w:r w:rsidRPr="001F078B">
        <w:t>.</w:t>
      </w:r>
    </w:p>
    <w:p w:rsidR="002A2CFD" w:rsidRPr="003A1CEE" w:rsidRDefault="002A2CFD" w:rsidP="002A2CFD">
      <w:pPr>
        <w:pStyle w:val="4"/>
        <w:rPr>
          <w:lang w:val="en-US"/>
        </w:rPr>
      </w:pPr>
      <w:bookmarkStart w:id="363" w:name="_Toc45890739"/>
      <w:bookmarkStart w:id="364" w:name="_Toc45891963"/>
      <w:bookmarkStart w:id="365" w:name="_Toc45892373"/>
      <w:bookmarkStart w:id="366" w:name="_Toc45892783"/>
      <w:bookmarkStart w:id="367" w:name="_Toc52353197"/>
      <w:bookmarkStart w:id="368" w:name="_Toc53175020"/>
      <w:bookmarkStart w:id="369" w:name="_Toc29802954"/>
      <w:bookmarkStart w:id="370" w:name="_Toc29802329"/>
      <w:bookmarkStart w:id="371" w:name="_Toc29801905"/>
      <w:bookmarkStart w:id="372" w:name="_Toc21344418"/>
      <w:r>
        <w:rPr>
          <w:lang w:val="en-US"/>
        </w:rPr>
        <w:t>6.5E</w:t>
      </w:r>
      <w:r w:rsidRPr="003A1CEE">
        <w:rPr>
          <w:lang w:val="en-US"/>
        </w:rPr>
        <w:t>.4.2</w:t>
      </w:r>
      <w:r w:rsidRPr="003A1CEE">
        <w:rPr>
          <w:lang w:val="en-US"/>
        </w:rPr>
        <w:tab/>
        <w:t xml:space="preserve">Inter-band </w:t>
      </w:r>
      <w:r>
        <w:rPr>
          <w:lang w:val="en-US"/>
        </w:rPr>
        <w:t xml:space="preserve">V2X </w:t>
      </w:r>
      <w:r>
        <w:t>con-current operation</w:t>
      </w:r>
      <w:bookmarkEnd w:id="363"/>
      <w:bookmarkEnd w:id="364"/>
      <w:bookmarkEnd w:id="365"/>
      <w:bookmarkEnd w:id="366"/>
      <w:bookmarkEnd w:id="367"/>
      <w:bookmarkEnd w:id="368"/>
    </w:p>
    <w:bookmarkEnd w:id="369"/>
    <w:bookmarkEnd w:id="370"/>
    <w:bookmarkEnd w:id="371"/>
    <w:bookmarkEnd w:id="372"/>
    <w:p w:rsidR="002A2CFD" w:rsidRPr="0026224C" w:rsidRDefault="002A2CFD" w:rsidP="002A2CFD">
      <w:pPr>
        <w:rPr>
          <w:noProof/>
          <w:lang w:eastAsia="zh-CN"/>
        </w:rPr>
      </w:pPr>
      <w:r w:rsidRPr="0026224C">
        <w:rPr>
          <w:noProof/>
        </w:rPr>
        <w:t>For the inter-band con-current NR V2X operation,</w:t>
      </w:r>
      <w:ins w:id="373" w:author="CATT" w:date="2021-01-06T17:28:00Z">
        <w:r w:rsidR="004C3AB9">
          <w:rPr>
            <w:rFonts w:hint="eastAsia"/>
            <w:noProof/>
            <w:lang w:eastAsia="zh-CN"/>
          </w:rPr>
          <w:t xml:space="preserve"> the transmit intermodulation requirements </w:t>
        </w:r>
        <w:r w:rsidR="004C3AB9">
          <w:rPr>
            <w:rFonts w:hint="eastAsia"/>
            <w:lang w:val="en-US" w:eastAsia="zh-CN"/>
          </w:rPr>
          <w:t xml:space="preserve">shall be applied </w:t>
        </w:r>
        <w:r w:rsidR="004C3AB9">
          <w:rPr>
            <w:rFonts w:cs="v5.0.0"/>
          </w:rPr>
          <w:t>per each component carrier</w:t>
        </w:r>
        <w:r w:rsidR="004C3AB9">
          <w:rPr>
            <w:rFonts w:cs="v5.0.0" w:hint="eastAsia"/>
            <w:lang w:eastAsia="zh-CN"/>
          </w:rPr>
          <w:t>.</w:t>
        </w:r>
      </w:ins>
      <w:ins w:id="374" w:author="CATT" w:date="2021-01-06T17:29:00Z">
        <w:r w:rsidR="004C3AB9">
          <w:rPr>
            <w:rFonts w:hint="eastAsia"/>
            <w:noProof/>
            <w:lang w:eastAsia="zh-CN"/>
          </w:rPr>
          <w:t xml:space="preserve"> </w:t>
        </w:r>
      </w:ins>
      <w:del w:id="375" w:author="CATT" w:date="2021-01-06T17:28:00Z">
        <w:r w:rsidRPr="0026224C" w:rsidDel="004C3AB9">
          <w:rPr>
            <w:noProof/>
          </w:rPr>
          <w:delText xml:space="preserve"> </w:delText>
        </w:r>
      </w:del>
      <w:ins w:id="376" w:author="CATT" w:date="2021-01-06T17:29:00Z">
        <w:r w:rsidR="004C3AB9">
          <w:rPr>
            <w:rFonts w:hint="eastAsia"/>
            <w:noProof/>
            <w:lang w:eastAsia="zh-CN"/>
          </w:rPr>
          <w:t>T</w:t>
        </w:r>
      </w:ins>
      <w:del w:id="377" w:author="CATT" w:date="2021-01-06T17:28:00Z">
        <w:r w:rsidDel="004C3AB9">
          <w:delText>t</w:delText>
        </w:r>
      </w:del>
      <w:r>
        <w:t xml:space="preserve">he requirements specified in </w:t>
      </w:r>
      <w:proofErr w:type="spellStart"/>
      <w:r>
        <w:t>subclause</w:t>
      </w:r>
      <w:proofErr w:type="spellEnd"/>
      <w:r>
        <w:t xml:space="preserve"> 6.7.1</w:t>
      </w:r>
      <w:r w:rsidRPr="002A3E13">
        <w:t xml:space="preserve"> </w:t>
      </w:r>
      <w:r w:rsidRPr="001F078B">
        <w:t>of TS 36.101 [4]</w:t>
      </w:r>
      <w:r>
        <w:t xml:space="preserve"> shall apply for the E-UTRA uplink in licensed band and the requirements specified in </w:t>
      </w:r>
      <w:proofErr w:type="spellStart"/>
      <w:r>
        <w:t>subclause</w:t>
      </w:r>
      <w:proofErr w:type="spellEnd"/>
      <w:r>
        <w:t xml:space="preserve"> 6.5E</w:t>
      </w:r>
      <w:r w:rsidRPr="0075162D">
        <w:t>.</w:t>
      </w:r>
      <w:r>
        <w:t xml:space="preserve">4 of </w:t>
      </w:r>
      <w:r w:rsidRPr="001F078B">
        <w:t>TS 38.101-</w:t>
      </w:r>
      <w:r>
        <w:t xml:space="preserve">1 [2] shall apply for the </w:t>
      </w:r>
      <w:ins w:id="378" w:author="CATT" w:date="2021-01-06T17:30:00Z">
        <w:r w:rsidR="00FB5B9E">
          <w:rPr>
            <w:rFonts w:hint="eastAsia"/>
            <w:lang w:eastAsia="zh-CN"/>
          </w:rPr>
          <w:t xml:space="preserve">NR </w:t>
        </w:r>
      </w:ins>
      <w:proofErr w:type="spellStart"/>
      <w:r>
        <w:t>sidelink</w:t>
      </w:r>
      <w:proofErr w:type="spellEnd"/>
      <w:del w:id="379" w:author="CATT" w:date="2021-01-06T17:14:00Z">
        <w:r w:rsidDel="00D80B87">
          <w:delText xml:space="preserve"> </w:delText>
        </w:r>
        <w:r w:rsidDel="00D80B87">
          <w:rPr>
            <w:noProof/>
          </w:rPr>
          <w:delText xml:space="preserve">in NR </w:delText>
        </w:r>
        <w:r w:rsidRPr="0026224C" w:rsidDel="00D80B87">
          <w:rPr>
            <w:noProof/>
          </w:rPr>
          <w:delText>Band n47</w:delText>
        </w:r>
      </w:del>
      <w:r>
        <w:t>.</w:t>
      </w:r>
      <w:r w:rsidRPr="0026224C">
        <w:rPr>
          <w:noProof/>
        </w:rPr>
        <w:t xml:space="preserve"> </w:t>
      </w:r>
      <w:ins w:id="380" w:author="CATT" w:date="2021-01-06T17:30:00Z">
        <w:r w:rsidR="00FB5B9E">
          <w:rPr>
            <w:rFonts w:hint="eastAsia"/>
            <w:lang w:eastAsia="zh-CN"/>
          </w:rPr>
          <w:t>T</w:t>
        </w:r>
        <w:r w:rsidR="00FB5B9E">
          <w:t xml:space="preserve">he requirements specified in </w:t>
        </w:r>
        <w:proofErr w:type="spellStart"/>
        <w:r w:rsidR="00FB5B9E">
          <w:t>subclause</w:t>
        </w:r>
        <w:proofErr w:type="spellEnd"/>
        <w:r w:rsidR="00FB5B9E">
          <w:t xml:space="preserve"> 6.</w:t>
        </w:r>
        <w:r w:rsidR="00FB5B9E">
          <w:rPr>
            <w:rFonts w:hint="eastAsia"/>
            <w:lang w:eastAsia="zh-CN"/>
          </w:rPr>
          <w:t>7</w:t>
        </w:r>
        <w:r w:rsidR="00FB5B9E">
          <w:t>.</w:t>
        </w:r>
        <w:r w:rsidR="00FB5B9E">
          <w:rPr>
            <w:rFonts w:hint="eastAsia"/>
            <w:lang w:eastAsia="zh-CN"/>
          </w:rPr>
          <w:t>1G</w:t>
        </w:r>
        <w:r w:rsidR="00FB5B9E">
          <w:t xml:space="preserve"> </w:t>
        </w:r>
        <w:r w:rsidR="00FB5B9E" w:rsidRPr="001F078B">
          <w:t xml:space="preserve">of TS 36.101 [4] </w:t>
        </w:r>
        <w:r w:rsidR="00FB5B9E">
          <w:t xml:space="preserve">shall apply for the E-UTRA </w:t>
        </w:r>
        <w:proofErr w:type="spellStart"/>
        <w:r w:rsidR="00FB5B9E">
          <w:rPr>
            <w:rFonts w:hint="eastAsia"/>
            <w:lang w:eastAsia="zh-CN"/>
          </w:rPr>
          <w:t>sidelink</w:t>
        </w:r>
        <w:proofErr w:type="spellEnd"/>
        <w:r w:rsidR="00FB5B9E">
          <w:t xml:space="preserve"> and the requirements specified in </w:t>
        </w:r>
        <w:proofErr w:type="spellStart"/>
        <w:r w:rsidR="00FB5B9E">
          <w:t>subclause</w:t>
        </w:r>
        <w:proofErr w:type="spellEnd"/>
        <w:r w:rsidR="00FB5B9E">
          <w:t xml:space="preserve"> 6.</w:t>
        </w:r>
        <w:r w:rsidR="00FB5B9E">
          <w:rPr>
            <w:rFonts w:hint="eastAsia"/>
            <w:lang w:eastAsia="zh-CN"/>
          </w:rPr>
          <w:t>5.4</w:t>
        </w:r>
        <w:r w:rsidR="00FB5B9E">
          <w:t xml:space="preserve"> of </w:t>
        </w:r>
        <w:r w:rsidR="00FB5B9E" w:rsidRPr="001F078B">
          <w:t>TS 38.101-</w:t>
        </w:r>
        <w:r w:rsidR="00FB5B9E">
          <w:t xml:space="preserve">1 [2] shall apply for the </w:t>
        </w:r>
        <w:r w:rsidR="00FB5B9E">
          <w:rPr>
            <w:rFonts w:hint="eastAsia"/>
            <w:lang w:eastAsia="zh-CN"/>
          </w:rPr>
          <w:t xml:space="preserve">NR </w:t>
        </w:r>
        <w:proofErr w:type="spellStart"/>
        <w:r w:rsidR="00FB5B9E">
          <w:rPr>
            <w:rFonts w:hint="eastAsia"/>
            <w:lang w:eastAsia="zh-CN"/>
          </w:rPr>
          <w:t>Uu</w:t>
        </w:r>
        <w:proofErr w:type="spellEnd"/>
        <w:r w:rsidR="00FB5B9E">
          <w:t>.</w:t>
        </w:r>
      </w:ins>
      <w:del w:id="381" w:author="CATT" w:date="2021-01-06T17:30:00Z">
        <w:r w:rsidRPr="0026224C" w:rsidDel="00FB5B9E">
          <w:rPr>
            <w:noProof/>
          </w:rPr>
          <w:delText xml:space="preserve"> </w:delText>
        </w:r>
      </w:del>
    </w:p>
    <w:p w:rsidR="008F17A2" w:rsidRDefault="00884AB6" w:rsidP="009E5AD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F54BB9" w:rsidRDefault="00F54BB9" w:rsidP="009E5AD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54BB9" w:rsidRPr="00F54BB9" w:rsidRDefault="00F54BB9" w:rsidP="009E5AD6">
      <w:pPr>
        <w:rPr>
          <w:ins w:id="382" w:author="CATT" w:date="2021-01-06T17:33:00Z"/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4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8F17A2" w:rsidRDefault="008F17A2" w:rsidP="008F17A2">
      <w:pPr>
        <w:pStyle w:val="2"/>
      </w:pPr>
      <w:bookmarkStart w:id="383" w:name="_Toc53175080"/>
      <w:bookmarkStart w:id="384" w:name="_Toc52353257"/>
      <w:bookmarkStart w:id="385" w:name="_Toc45892843"/>
      <w:bookmarkStart w:id="386" w:name="_Toc45892433"/>
      <w:bookmarkStart w:id="387" w:name="_Toc45892023"/>
      <w:bookmarkStart w:id="388" w:name="_Toc45890799"/>
      <w:r>
        <w:lastRenderedPageBreak/>
        <w:t>7.3E</w:t>
      </w:r>
      <w:r>
        <w:tab/>
        <w:t>Reference sensitivity for V2X operation in FR1</w:t>
      </w:r>
      <w:bookmarkEnd w:id="383"/>
      <w:bookmarkEnd w:id="384"/>
      <w:bookmarkEnd w:id="385"/>
      <w:bookmarkEnd w:id="386"/>
      <w:bookmarkEnd w:id="387"/>
      <w:bookmarkEnd w:id="388"/>
    </w:p>
    <w:p w:rsidR="008F17A2" w:rsidRDefault="008F17A2" w:rsidP="008F17A2">
      <w:pPr>
        <w:pStyle w:val="3"/>
      </w:pPr>
      <w:bookmarkStart w:id="389" w:name="_Toc53175081"/>
      <w:bookmarkStart w:id="390" w:name="_Toc52353258"/>
      <w:bookmarkStart w:id="391" w:name="_Toc45892844"/>
      <w:bookmarkStart w:id="392" w:name="_Toc45892434"/>
      <w:bookmarkStart w:id="393" w:name="_Toc45892024"/>
      <w:bookmarkStart w:id="394" w:name="_Toc45890800"/>
      <w:r>
        <w:t>7.3E.1</w:t>
      </w:r>
      <w:r>
        <w:tab/>
        <w:t>General</w:t>
      </w:r>
      <w:bookmarkEnd w:id="389"/>
      <w:bookmarkEnd w:id="390"/>
      <w:bookmarkEnd w:id="391"/>
      <w:bookmarkEnd w:id="392"/>
      <w:bookmarkEnd w:id="393"/>
      <w:bookmarkEnd w:id="394"/>
    </w:p>
    <w:p w:rsidR="008F17A2" w:rsidRDefault="008F17A2" w:rsidP="008F17A2">
      <w:pPr>
        <w:rPr>
          <w:lang w:val="en-US"/>
        </w:rPr>
      </w:pPr>
      <w:r>
        <w:rPr>
          <w:lang w:val="en-US"/>
        </w:rPr>
        <w:t xml:space="preserve">For </w:t>
      </w:r>
      <w:r>
        <w:t xml:space="preserve">V2X </w:t>
      </w:r>
      <w:r>
        <w:rPr>
          <w:lang w:val="en-US"/>
        </w:rPr>
        <w:t xml:space="preserve">operation, REFSENS requirements defined in TS 38.101-1 [2] and TS 36.101 [4] apply to all downlink bands of </w:t>
      </w:r>
      <w:r>
        <w:t xml:space="preserve">V2X </w:t>
      </w:r>
      <w:r>
        <w:rPr>
          <w:lang w:val="en-US"/>
        </w:rPr>
        <w:t xml:space="preserve">configurations listed in clause 5.5E, unless sensitivity degradation exception is allowed in this clause of this specification, clause 7.3E in TS 38.101-1 [2] or clause 7.3.1G in TS 36.101 [4]. </w:t>
      </w:r>
    </w:p>
    <w:p w:rsidR="008F17A2" w:rsidRDefault="008F17A2" w:rsidP="008F17A2">
      <w:pPr>
        <w:pStyle w:val="3"/>
      </w:pPr>
      <w:bookmarkStart w:id="395" w:name="_Toc53175082"/>
      <w:bookmarkStart w:id="396" w:name="_Toc52353259"/>
      <w:bookmarkStart w:id="397" w:name="_Toc45892845"/>
      <w:bookmarkStart w:id="398" w:name="_Toc45892435"/>
      <w:bookmarkStart w:id="399" w:name="_Toc45892025"/>
      <w:bookmarkStart w:id="400" w:name="_Toc45890801"/>
      <w:r>
        <w:t>7.3E.2</w:t>
      </w:r>
      <w:r>
        <w:tab/>
        <w:t>Reference sensitivity for V2X</w:t>
      </w:r>
      <w:bookmarkEnd w:id="395"/>
      <w:bookmarkEnd w:id="396"/>
      <w:bookmarkEnd w:id="397"/>
      <w:bookmarkEnd w:id="398"/>
      <w:bookmarkEnd w:id="399"/>
      <w:bookmarkEnd w:id="400"/>
    </w:p>
    <w:p w:rsidR="008F17A2" w:rsidRDefault="008F17A2" w:rsidP="008F17A2">
      <w:pPr>
        <w:pStyle w:val="4"/>
      </w:pPr>
      <w:bookmarkStart w:id="401" w:name="_Toc53175083"/>
      <w:bookmarkStart w:id="402" w:name="_Toc52353260"/>
      <w:bookmarkStart w:id="403" w:name="_Toc45892846"/>
      <w:bookmarkStart w:id="404" w:name="_Toc45892436"/>
      <w:bookmarkStart w:id="405" w:name="_Toc45892026"/>
      <w:bookmarkStart w:id="406" w:name="_Toc45890802"/>
      <w:r>
        <w:t>7.3E.2.1</w:t>
      </w:r>
      <w:r>
        <w:tab/>
        <w:t>Intra-band contiguous V2X</w:t>
      </w:r>
      <w:bookmarkEnd w:id="401"/>
      <w:bookmarkEnd w:id="402"/>
      <w:bookmarkEnd w:id="403"/>
      <w:bookmarkEnd w:id="404"/>
      <w:bookmarkEnd w:id="405"/>
      <w:bookmarkEnd w:id="406"/>
    </w:p>
    <w:p w:rsidR="008F17A2" w:rsidRDefault="008F17A2" w:rsidP="008F17A2">
      <w:pPr>
        <w:rPr>
          <w:lang w:val="en-US"/>
        </w:rPr>
      </w:pPr>
      <w:r>
        <w:rPr>
          <w:lang w:val="en-US"/>
        </w:rPr>
        <w:t>For intra-band contiguous V2X listed in Table 5.5E.2-1, the each REFSENS requirements</w:t>
      </w:r>
      <w:r>
        <w:t xml:space="preserve"> specified in clause 7.3.1G of TS 36.101 [4] and clause 7.3E.2 of TS 38.101-1 [2] apply</w:t>
      </w:r>
      <w:r>
        <w:rPr>
          <w:lang w:val="en-US"/>
        </w:rPr>
        <w:t xml:space="preserve"> when all SL reception CCs are activated at same time.</w:t>
      </w:r>
    </w:p>
    <w:p w:rsidR="008F17A2" w:rsidRDefault="008F17A2" w:rsidP="008F17A2">
      <w:pPr>
        <w:pStyle w:val="4"/>
      </w:pPr>
      <w:bookmarkStart w:id="407" w:name="_Toc53175084"/>
      <w:bookmarkStart w:id="408" w:name="_Toc52353261"/>
      <w:bookmarkStart w:id="409" w:name="_Toc45892847"/>
      <w:bookmarkStart w:id="410" w:name="_Toc45892437"/>
      <w:bookmarkStart w:id="411" w:name="_Toc45892027"/>
      <w:bookmarkStart w:id="412" w:name="_Toc45890803"/>
      <w:r>
        <w:t>7.3E.2.2</w:t>
      </w:r>
      <w:r>
        <w:tab/>
        <w:t>Intra-band non-contiguous V2X</w:t>
      </w:r>
      <w:bookmarkEnd w:id="407"/>
      <w:bookmarkEnd w:id="408"/>
      <w:bookmarkEnd w:id="409"/>
      <w:bookmarkEnd w:id="410"/>
      <w:bookmarkEnd w:id="411"/>
      <w:bookmarkEnd w:id="412"/>
    </w:p>
    <w:p w:rsidR="008F17A2" w:rsidRDefault="008F17A2" w:rsidP="008F17A2">
      <w:pPr>
        <w:rPr>
          <w:lang w:val="en-US"/>
        </w:rPr>
      </w:pPr>
      <w:r>
        <w:rPr>
          <w:lang w:val="en-US"/>
        </w:rPr>
        <w:t>For intra-band non-contiguous V2X listed in Table 5.5E.3-1, the each REFSENS requirements</w:t>
      </w:r>
      <w:r>
        <w:t xml:space="preserve"> specified </w:t>
      </w:r>
      <w:bookmarkStart w:id="413" w:name="OLE_LINK23"/>
      <w:r>
        <w:t xml:space="preserve">in clause 7.3.1G of TS 36.101 [4] and clause 7.3E.2 of TS 38.101-1 [2] </w:t>
      </w:r>
      <w:bookmarkEnd w:id="413"/>
      <w:r>
        <w:t>apply</w:t>
      </w:r>
      <w:r>
        <w:rPr>
          <w:lang w:val="en-US"/>
        </w:rPr>
        <w:t xml:space="preserve"> when all SL reception CCs are activated at same time.</w:t>
      </w:r>
    </w:p>
    <w:p w:rsidR="008F17A2" w:rsidRPr="006140A3" w:rsidRDefault="008F17A2" w:rsidP="008F17A2">
      <w:pPr>
        <w:pStyle w:val="4"/>
      </w:pPr>
      <w:bookmarkStart w:id="414" w:name="_Toc29802970"/>
      <w:bookmarkStart w:id="415" w:name="_Toc29802345"/>
      <w:bookmarkStart w:id="416" w:name="_Toc29801921"/>
      <w:bookmarkStart w:id="417" w:name="_Toc21344434"/>
      <w:bookmarkStart w:id="418" w:name="_Toc45890804"/>
      <w:bookmarkStart w:id="419" w:name="_Toc45892028"/>
      <w:bookmarkStart w:id="420" w:name="_Toc45892438"/>
      <w:bookmarkStart w:id="421" w:name="_Toc45892848"/>
      <w:bookmarkStart w:id="422" w:name="_Toc52353262"/>
      <w:bookmarkStart w:id="423" w:name="_Toc53175085"/>
      <w:r>
        <w:t>7.3E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414"/>
      <w:bookmarkEnd w:id="415"/>
      <w:bookmarkEnd w:id="416"/>
      <w:bookmarkEnd w:id="417"/>
      <w:r w:rsidRPr="006140A3">
        <w:t>V2X con-current operation</w:t>
      </w:r>
      <w:bookmarkEnd w:id="418"/>
      <w:bookmarkEnd w:id="419"/>
      <w:bookmarkEnd w:id="420"/>
      <w:bookmarkEnd w:id="421"/>
      <w:bookmarkEnd w:id="422"/>
      <w:bookmarkEnd w:id="423"/>
    </w:p>
    <w:p w:rsidR="008F17A2" w:rsidRDefault="008F17A2" w:rsidP="008F17A2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8F17A2" w:rsidRDefault="008F17A2" w:rsidP="008F17A2">
      <w:pPr>
        <w:rPr>
          <w:lang w:eastAsia="ko-KR"/>
        </w:rPr>
      </w:pPr>
      <w:r>
        <w:rPr>
          <w:lang w:eastAsia="ko-KR"/>
        </w:rPr>
        <w:t>Table 7.3E.2.3-1</w:t>
      </w:r>
      <w:ins w:id="424" w:author="CATT" w:date="2021-01-06T17:39:00Z">
        <w:r>
          <w:rPr>
            <w:rFonts w:hint="eastAsia"/>
            <w:lang w:eastAsia="zh-CN"/>
          </w:rPr>
          <w:t xml:space="preserve"> specifies</w:t>
        </w:r>
      </w:ins>
      <w:del w:id="425" w:author="CATT" w:date="2021-01-06T17:39:00Z">
        <w:r w:rsidDel="008F17A2">
          <w:rPr>
            <w:lang w:eastAsia="ko-KR"/>
          </w:rPr>
          <w:delText xml:space="preserve"> is proposed</w:delText>
        </w:r>
      </w:del>
      <w:r>
        <w:rPr>
          <w:lang w:eastAsia="ko-KR"/>
        </w:rPr>
        <w:t xml:space="preserve"> the reference sensitivity requirements for inter-band con-current V2X UE reception without any self-interference problem.</w:t>
      </w:r>
    </w:p>
    <w:p w:rsidR="008F17A2" w:rsidRDefault="008F17A2" w:rsidP="008F17A2">
      <w:pPr>
        <w:pStyle w:val="TH"/>
        <w:rPr>
          <w:lang w:eastAsia="ja-JP"/>
        </w:rPr>
      </w:pPr>
      <w:r>
        <w:t>Table 7.3E.2.3-1: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2"/>
        <w:gridCol w:w="1216"/>
        <w:gridCol w:w="966"/>
        <w:gridCol w:w="884"/>
        <w:gridCol w:w="899"/>
        <w:gridCol w:w="832"/>
        <w:gridCol w:w="7"/>
        <w:gridCol w:w="924"/>
        <w:gridCol w:w="896"/>
        <w:gridCol w:w="868"/>
        <w:gridCol w:w="924"/>
        <w:gridCol w:w="1056"/>
        <w:gridCol w:w="8"/>
      </w:tblGrid>
      <w:tr w:rsidR="008F17A2" w:rsidTr="00B27FA5">
        <w:trPr>
          <w:gridAfter w:val="1"/>
          <w:wAfter w:w="8" w:type="dxa"/>
          <w:trHeight w:val="221"/>
          <w:jc w:val="center"/>
        </w:trPr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8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8F17A2" w:rsidTr="00B27FA5">
        <w:trPr>
          <w:gridAfter w:val="1"/>
          <w:wAfter w:w="8" w:type="dxa"/>
          <w:trHeight w:val="364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E-UTRA or NR V2X 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F17A2" w:rsidTr="00B27FA5">
        <w:trPr>
          <w:gridAfter w:val="1"/>
          <w:wAfter w:w="8" w:type="dxa"/>
          <w:trHeight w:val="227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-94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8F17A2" w:rsidTr="00B27FA5">
        <w:trPr>
          <w:gridAfter w:val="1"/>
          <w:wAfter w:w="8" w:type="dxa"/>
          <w:trHeight w:val="263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-96.5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HD</w:t>
            </w:r>
          </w:p>
        </w:tc>
      </w:tr>
      <w:tr w:rsidR="008F17A2" w:rsidTr="00B27FA5">
        <w:trPr>
          <w:gridAfter w:val="1"/>
          <w:wAfter w:w="8" w:type="dxa"/>
          <w:trHeight w:val="263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</w:tr>
      <w:tr w:rsidR="008F17A2" w:rsidTr="00B27FA5">
        <w:trPr>
          <w:gridAfter w:val="1"/>
          <w:wAfter w:w="8" w:type="dxa"/>
          <w:trHeight w:val="242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szCs w:val="18"/>
                <w:lang w:eastAsia="ko-KR"/>
              </w:rPr>
              <w:t>-96.9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</w:p>
        </w:tc>
      </w:tr>
      <w:tr w:rsidR="008F17A2" w:rsidTr="00B27FA5">
        <w:trPr>
          <w:trHeight w:val="242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6117B9" w:rsidP="00B27FA5">
            <w:pPr>
              <w:pStyle w:val="TAC"/>
              <w:rPr>
                <w:lang w:eastAsia="zh-CN"/>
              </w:rPr>
            </w:pPr>
            <w:ins w:id="426" w:author="Suhwan Lim" w:date="2021-02-01T23:46:00Z">
              <w:r>
                <w:t>47</w:t>
              </w:r>
            </w:ins>
            <w:del w:id="427" w:author="Suhwan Lim" w:date="2021-02-01T23:46:00Z">
              <w:r w:rsidR="008F17A2" w:rsidDel="006117B9">
                <w:delText>n71</w:delText>
              </w:r>
            </w:del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6117B9" w:rsidP="00B27FA5">
            <w:pPr>
              <w:pStyle w:val="TAC"/>
            </w:pPr>
            <w:ins w:id="428" w:author="Suhwan Lim" w:date="2021-02-01T23:46:00Z">
              <w:r>
                <w:t>n71</w:t>
              </w:r>
            </w:ins>
            <w:del w:id="429" w:author="Suhwan Lim" w:date="2021-02-01T23:46:00Z">
              <w:r w:rsidR="008F17A2" w:rsidDel="006117B9">
                <w:delText>47</w:delText>
              </w:r>
            </w:del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t>47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  <w:rPr>
                <w:lang w:eastAsia="zh-CN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6117B9" w:rsidP="00B27FA5">
            <w:pPr>
              <w:pStyle w:val="TAC"/>
            </w:pPr>
            <w:ins w:id="430" w:author="Suhwan Lim" w:date="2021-02-01T23:45:00Z">
              <w:r>
                <w:rPr>
                  <w:lang w:eastAsia="zh-CN"/>
                </w:rPr>
                <w:t>HD</w:t>
              </w:r>
            </w:ins>
            <w:del w:id="431" w:author="Suhwan Lim" w:date="2021-02-01T23:45:00Z">
              <w:r w:rsidR="008F17A2" w:rsidDel="006117B9">
                <w:rPr>
                  <w:lang w:eastAsia="zh-CN"/>
                </w:rPr>
                <w:delText>FDD</w:delText>
              </w:r>
            </w:del>
          </w:p>
        </w:tc>
      </w:tr>
      <w:tr w:rsidR="008F17A2" w:rsidTr="00B27FA5">
        <w:trPr>
          <w:trHeight w:val="242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</w:pPr>
            <w:r>
              <w:t>n71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t>-97.2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t>-94.0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t>-91.6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t>-86.0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6117B9" w:rsidP="00B27FA5">
            <w:pPr>
              <w:pStyle w:val="TAC"/>
            </w:pPr>
            <w:ins w:id="432" w:author="Suhwan Lim" w:date="2021-02-01T23:45:00Z">
              <w:r>
                <w:rPr>
                  <w:lang w:eastAsia="zh-CN"/>
                </w:rPr>
                <w:t>FDD</w:t>
              </w:r>
            </w:ins>
            <w:del w:id="433" w:author="Suhwan Lim" w:date="2021-02-01T23:45:00Z">
              <w:r w:rsidR="008F17A2" w:rsidDel="006117B9">
                <w:rPr>
                  <w:lang w:eastAsia="zh-CN"/>
                </w:rPr>
                <w:delText>HD</w:delText>
              </w:r>
            </w:del>
          </w:p>
        </w:tc>
      </w:tr>
      <w:tr w:rsidR="008F17A2" w:rsidTr="00B27FA5">
        <w:trPr>
          <w:trHeight w:val="242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szCs w:val="18"/>
              </w:rPr>
              <w:t>-94.3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szCs w:val="18"/>
              </w:rPr>
              <w:t>-91.9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szCs w:val="18"/>
              </w:rPr>
              <w:t>-87.</w:t>
            </w:r>
            <w:r>
              <w:rPr>
                <w:szCs w:val="18"/>
                <w:lang w:eastAsia="zh-CN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</w:pPr>
          </w:p>
        </w:tc>
      </w:tr>
      <w:tr w:rsidR="008F17A2" w:rsidTr="00B27FA5">
        <w:trPr>
          <w:trHeight w:val="242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C"/>
            </w:pPr>
          </w:p>
        </w:tc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C"/>
            </w:pPr>
          </w:p>
        </w:tc>
      </w:tr>
    </w:tbl>
    <w:p w:rsidR="008F17A2" w:rsidRDefault="008F17A2" w:rsidP="008F17A2">
      <w:pPr>
        <w:rPr>
          <w:rFonts w:eastAsia="Times New Roman"/>
        </w:rPr>
      </w:pPr>
    </w:p>
    <w:p w:rsidR="008F17A2" w:rsidRDefault="008F17A2" w:rsidP="008F17A2">
      <w:pPr>
        <w:rPr>
          <w:lang w:eastAsia="ko-KR"/>
        </w:rPr>
      </w:pPr>
      <w:r>
        <w:rPr>
          <w:lang w:eastAsia="ko-KR"/>
        </w:rPr>
        <w:t>Table 7.3E.2.3-2</w:t>
      </w:r>
      <w:del w:id="434" w:author="CATT" w:date="2021-01-06T17:37:00Z">
        <w:r w:rsidDel="008F17A2">
          <w:rPr>
            <w:lang w:eastAsia="ko-KR"/>
          </w:rPr>
          <w:delText xml:space="preserve"> is specified</w:delText>
        </w:r>
      </w:del>
      <w:ins w:id="435" w:author="CATT" w:date="2021-01-06T17:37:00Z">
        <w:r>
          <w:rPr>
            <w:rFonts w:hint="eastAsia"/>
            <w:lang w:eastAsia="zh-CN"/>
          </w:rPr>
          <w:t>specifies</w:t>
        </w:r>
      </w:ins>
      <w:r>
        <w:rPr>
          <w:lang w:eastAsia="ko-KR"/>
        </w:rPr>
        <w:t xml:space="preserve"> the additional Rx insertion loss according to different RF architecture with DC/CA UE with same band combinations to reduce the </w:t>
      </w:r>
      <w:proofErr w:type="spellStart"/>
      <w:r>
        <w:rPr>
          <w:lang w:eastAsia="ko-KR"/>
        </w:rPr>
        <w:t>self interference</w:t>
      </w:r>
      <w:proofErr w:type="spellEnd"/>
      <w:r>
        <w:rPr>
          <w:lang w:eastAsia="ko-KR"/>
        </w:rPr>
        <w:t xml:space="preserve">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8F17A2" w:rsidRDefault="008F17A2" w:rsidP="008F17A2">
      <w:pPr>
        <w:pStyle w:val="TH"/>
        <w:rPr>
          <w:lang w:val="en-US" w:eastAsia="ko-KR"/>
        </w:rPr>
      </w:pPr>
      <w:r>
        <w:t>Table 7.3E.2.3-2: ΔR</w:t>
      </w:r>
      <w:r>
        <w:rPr>
          <w:vertAlign w:val="subscript"/>
        </w:rPr>
        <w:t>IB,V2X</w:t>
      </w:r>
      <w:r>
        <w:t xml:space="preserve"> (two bands)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8F17A2" w:rsidTr="00B27FA5">
        <w:trPr>
          <w:trHeight w:val="18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operating 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IB,V2X</w:t>
            </w:r>
            <w:r>
              <w:rPr>
                <w:rFonts w:cs="Arial"/>
              </w:rPr>
              <w:t xml:space="preserve"> [dB]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V2X_20_n38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Pr="00D15BF2" w:rsidRDefault="008F17A2" w:rsidP="00B27FA5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0.0</w:t>
            </w:r>
            <w:r w:rsidRPr="00895BEF">
              <w:rPr>
                <w:vertAlign w:val="superscript"/>
                <w:lang w:val="en-US" w:eastAsia="zh-CN"/>
              </w:rPr>
              <w:t>1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7A2" w:rsidRDefault="008F17A2" w:rsidP="00B27FA5">
            <w:pPr>
              <w:pStyle w:val="TAN"/>
              <w:rPr>
                <w:rFonts w:eastAsia="Malgun Gothic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 xml:space="preserve">V2X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UE that is considered 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8F17A2" w:rsidRDefault="008F17A2" w:rsidP="008F17A2">
      <w:pPr>
        <w:rPr>
          <w:rFonts w:eastAsia="Times New Roman"/>
        </w:rPr>
      </w:pPr>
    </w:p>
    <w:p w:rsidR="008F17A2" w:rsidRDefault="008F17A2" w:rsidP="008F17A2">
      <w:r>
        <w:lastRenderedPageBreak/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7.3E.2.3-3 and Table 7.3E.2.3-4 shall be located as close as possible to V2X operating band but confined within the transmission bandwidth configuration for the channel.</w:t>
      </w:r>
    </w:p>
    <w:p w:rsidR="008F17A2" w:rsidRDefault="008F17A2" w:rsidP="008F17A2">
      <w:pPr>
        <w:pStyle w:val="TH"/>
        <w:rPr>
          <w:lang w:eastAsia="ja-JP"/>
        </w:rPr>
      </w:pPr>
      <w:r>
        <w:t xml:space="preserve">Table </w:t>
      </w:r>
      <w:r>
        <w:rPr>
          <w:lang w:eastAsia="ko-KR"/>
        </w:rPr>
        <w:t>7.3E.2.3-3</w:t>
      </w:r>
      <w:r>
        <w:t>: Uplink configuration for reference sensitivity of V2X UE (PC5)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8F17A2" w:rsidTr="00B27FA5">
        <w:trPr>
          <w:trHeight w:val="187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8F17A2" w:rsidRPr="0087476B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Pr="0087476B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Pr="00150EC1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Pr="00150EC1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Pr="00150EC1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Pr="00150EC1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Pr="00150EC1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Pr="00150EC1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FDD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</w:tbl>
    <w:p w:rsidR="008F17A2" w:rsidRDefault="008F17A2" w:rsidP="008F17A2">
      <w:pPr>
        <w:rPr>
          <w:sz w:val="22"/>
          <w:szCs w:val="22"/>
        </w:rPr>
      </w:pPr>
    </w:p>
    <w:p w:rsidR="008F17A2" w:rsidRDefault="008F17A2" w:rsidP="008F17A2">
      <w:pPr>
        <w:pStyle w:val="TH"/>
      </w:pPr>
      <w:r>
        <w:t xml:space="preserve">Table </w:t>
      </w:r>
      <w:r>
        <w:rPr>
          <w:lang w:eastAsia="ko-KR"/>
        </w:rPr>
        <w:t>7.3E.2.3-4</w:t>
      </w:r>
      <w:r>
        <w:t xml:space="preserve">: SL </w:t>
      </w:r>
      <w:proofErr w:type="spellStart"/>
      <w:r>
        <w:t>Tx</w:t>
      </w:r>
      <w:proofErr w:type="spellEnd"/>
      <w:r>
        <w:t xml:space="preserve"> configuration for reference sensitivity of V2X UE (</w:t>
      </w:r>
      <w:proofErr w:type="spellStart"/>
      <w:r>
        <w:t>Uu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8F17A2" w:rsidTr="00B27FA5">
        <w:trPr>
          <w:trHeight w:val="187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Pr="0087476B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Pr="0087476B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8F17A2" w:rsidTr="00B27FA5">
        <w:trPr>
          <w:trHeight w:val="187"/>
          <w:jc w:val="center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Pr="0087476B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Pr="0087476B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8F17A2" w:rsidTr="00B27FA5">
        <w:trPr>
          <w:trHeight w:val="1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Pr="00150EC1" w:rsidRDefault="008F17A2" w:rsidP="00B27FA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</w:tbl>
    <w:p w:rsidR="008F17A2" w:rsidRDefault="008F17A2" w:rsidP="008F17A2"/>
    <w:p w:rsidR="008F17A2" w:rsidRDefault="008F17A2" w:rsidP="008F17A2">
      <w:pPr>
        <w:pStyle w:val="5"/>
      </w:pPr>
      <w:bookmarkStart w:id="436" w:name="_Toc52353263"/>
      <w:bookmarkStart w:id="437" w:name="_Toc53175086"/>
      <w:r>
        <w:t>7.3E.2.3.1</w:t>
      </w:r>
      <w:r>
        <w:tab/>
        <w:t>Reference sensitivity exception due to UL harmonic problem</w:t>
      </w:r>
      <w:bookmarkEnd w:id="436"/>
      <w:bookmarkEnd w:id="437"/>
    </w:p>
    <w:p w:rsidR="008F17A2" w:rsidRDefault="008F17A2" w:rsidP="008F17A2">
      <w:r>
        <w:t>Sensitivity degradation is allowed for a band if it is impacted by UL harmonic interference from another band part of the inter-band con-current V2X UE. Reference sensitivity exceptions (MSD) for the victim band (high) are specified in Table 7.3E.2.3.1-1 with uplink configuration of the aggressor band (low) specified in Table 7.3E.2.3.1-2.</w:t>
      </w:r>
    </w:p>
    <w:p w:rsidR="008F17A2" w:rsidRDefault="008F17A2" w:rsidP="008F17A2">
      <w:pPr>
        <w:pStyle w:val="TH"/>
      </w:pPr>
      <w:r>
        <w:t>Table 7.3E.2.3.1-1: Reference sensitivity exceptions (MSD) due to UL harmonic for inter-band con-current operation</w:t>
      </w: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1320"/>
        <w:gridCol w:w="1276"/>
        <w:gridCol w:w="1275"/>
        <w:gridCol w:w="1483"/>
        <w:gridCol w:w="1058"/>
        <w:gridCol w:w="1205"/>
      </w:tblGrid>
      <w:tr w:rsidR="008F17A2" w:rsidTr="00B27FA5">
        <w:trPr>
          <w:trHeight w:val="187"/>
          <w:tblHeader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V2X inter-band con-current band combinations</w:t>
            </w:r>
          </w:p>
        </w:tc>
        <w:tc>
          <w:tcPr>
            <w:tcW w:w="7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Operating Bands / Channel bandwidth of the affected DL band / MSD</w:t>
            </w:r>
          </w:p>
        </w:tc>
      </w:tr>
      <w:tr w:rsidR="008F17A2" w:rsidTr="00B27FA5">
        <w:trPr>
          <w:trHeight w:val="187"/>
          <w:tblHeader/>
          <w:jc w:val="center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V2X_20_n38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UL 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SL operation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10 MHz</w:t>
            </w:r>
          </w:p>
          <w:p w:rsidR="008F17A2" w:rsidRDefault="008F17A2" w:rsidP="00B27FA5">
            <w:pPr>
              <w:pStyle w:val="TAH"/>
            </w:pPr>
            <w:r>
              <w:t>(dB)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20 MHz</w:t>
            </w:r>
          </w:p>
          <w:p w:rsidR="008F17A2" w:rsidRDefault="008F17A2" w:rsidP="00B27FA5">
            <w:pPr>
              <w:pStyle w:val="TAH"/>
            </w:pPr>
            <w:r>
              <w:t>(dB)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30 MHz (dB)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40 MHz</w:t>
            </w:r>
          </w:p>
          <w:p w:rsidR="008F17A2" w:rsidRDefault="008F17A2" w:rsidP="00B27FA5">
            <w:pPr>
              <w:pStyle w:val="TAH"/>
            </w:pPr>
            <w:r>
              <w:t>(dB)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7A2" w:rsidRDefault="008F17A2" w:rsidP="00B27FA5">
            <w:pPr>
              <w:spacing w:after="0"/>
              <w:jc w:val="center"/>
              <w:rPr>
                <w:b/>
                <w:sz w:val="18"/>
                <w:lang w:eastAsia="ko-KR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t>n38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</w:pPr>
            <w:r>
              <w:rPr>
                <w:rFonts w:cs="Arial"/>
              </w:rPr>
              <w:t>10.7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7.7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5.8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4.7</w:t>
            </w:r>
          </w:p>
        </w:tc>
      </w:tr>
      <w:tr w:rsidR="008F17A2" w:rsidRPr="0087476B" w:rsidTr="00B27FA5">
        <w:trPr>
          <w:trHeight w:val="187"/>
          <w:jc w:val="center"/>
        </w:trPr>
        <w:tc>
          <w:tcPr>
            <w:tcW w:w="99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A2" w:rsidRDefault="008F17A2" w:rsidP="00B27FA5">
            <w:pPr>
              <w:pStyle w:val="TAN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fr-FR"/>
              </w:rPr>
              <w:t>NOTE 1:</w:t>
            </w:r>
            <w:r>
              <w:rPr>
                <w:rFonts w:cs="Arial"/>
                <w:lang w:eastAsia="fr-FR"/>
              </w:rPr>
              <w:tab/>
              <w:t xml:space="preserve">These requirements apply when there is at least one individual RE within the uplink transmission bandwidth of the aggressor (lower) for which the 3rd transmitter harmonic is within the </w:t>
            </w:r>
            <w:proofErr w:type="spellStart"/>
            <w:r>
              <w:rPr>
                <w:rFonts w:cs="Arial"/>
                <w:lang w:eastAsia="fr-FR"/>
              </w:rPr>
              <w:t>sidelink</w:t>
            </w:r>
            <w:proofErr w:type="spellEnd"/>
            <w:r>
              <w:rPr>
                <w:rFonts w:cs="Arial"/>
                <w:lang w:eastAsia="fr-FR"/>
              </w:rPr>
              <w:t xml:space="preserve"> transmission bandwidth of a victim (higher) band.</w:t>
            </w:r>
          </w:p>
          <w:p w:rsidR="008F17A2" w:rsidRDefault="008F17A2" w:rsidP="00B27FA5">
            <w:pPr>
              <w:pStyle w:val="TAN"/>
              <w:rPr>
                <w:rFonts w:cs="Arial"/>
                <w:snapToGrid w:val="0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fr-FR"/>
              </w:rPr>
              <w:t>2:</w:t>
            </w:r>
            <w:r>
              <w:rPr>
                <w:rFonts w:cs="Arial"/>
              </w:rPr>
              <w:tab/>
              <w:t xml:space="preserve">The requirements should be verified for UL EARFCN of the aggressor (lower) band (superscript LB such that </w:t>
            </w:r>
            <w:r>
              <w:rPr>
                <w:rFonts w:ascii="Times New Roman" w:eastAsia="Batang" w:hAnsi="Times New Roman" w:cs="Arial"/>
                <w:snapToGrid w:val="0"/>
                <w:position w:val="-16"/>
                <w:szCs w:val="18"/>
                <w:lang w:eastAsia="ja-JP"/>
              </w:rPr>
              <w:object w:dxaOrig="1610" w:dyaOrig="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65pt;height:12.65pt" o:ole="">
                  <v:imagedata r:id="rId13" o:title=""/>
                </v:shape>
                <o:OLEObject Type="Embed" ProgID="Equation.DSMT4" ShapeID="_x0000_i1025" DrawAspect="Content" ObjectID="_1673935565" r:id="rId14"/>
              </w:objec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napToGrid w:val="0"/>
              </w:rPr>
              <w:t xml:space="preserve">in MHz and </w:t>
            </w:r>
            <w:r>
              <w:rPr>
                <w:rFonts w:ascii="Times New Roman" w:eastAsia="Batang" w:hAnsi="Times New Roman" w:cs="Arial"/>
                <w:position w:val="-14"/>
                <w:lang w:eastAsia="zh-CN"/>
              </w:rPr>
              <w:object w:dxaOrig="4040" w:dyaOrig="270">
                <v:shape id="_x0000_i1026" type="#_x0000_t75" style="width:201.35pt;height:12.65pt" o:ole="">
                  <v:imagedata r:id="rId15" o:title=""/>
                </v:shape>
                <o:OLEObject Type="Embed" ProgID="Equation.DSMT4" ShapeID="_x0000_i1026" DrawAspect="Content" ObjectID="_1673935566" r:id="rId16"/>
              </w:object>
            </w:r>
            <w:r>
              <w:rPr>
                <w:rFonts w:cs="Arial"/>
                <w:snapToGrid w:val="0"/>
              </w:rPr>
              <w:t xml:space="preserve"> with </w:t>
            </w:r>
            <w:r>
              <w:rPr>
                <w:rFonts w:ascii="Times New Roman" w:eastAsia="Batang" w:hAnsi="Times New Roman" w:cs="Arial"/>
                <w:position w:val="-12"/>
                <w:lang w:eastAsia="zh-CN"/>
              </w:rPr>
              <w:object w:dxaOrig="400" w:dyaOrig="350">
                <v:shape id="_x0000_i1027" type="#_x0000_t75" style="width:20.65pt;height:18pt" o:ole="">
                  <v:imagedata r:id="rId17" o:title=""/>
                </v:shape>
                <o:OLEObject Type="Embed" ProgID="Equation.DSMT4" ShapeID="_x0000_i1027" DrawAspect="Content" ObjectID="_1673935567" r:id="rId18"/>
              </w:object>
            </w:r>
            <w:r>
              <w:rPr>
                <w:rFonts w:cs="Arial"/>
                <w:snapToGrid w:val="0"/>
              </w:rPr>
              <w:t xml:space="preserve">the carrier frequency in the victim (higher) band in MHz and </w:t>
            </w:r>
            <w:r>
              <w:rPr>
                <w:rFonts w:ascii="Times New Roman" w:eastAsia="Batang" w:hAnsi="Times New Roman" w:cs="Arial"/>
                <w:position w:val="-12"/>
                <w:lang w:eastAsia="zh-CN"/>
              </w:rPr>
              <w:object w:dxaOrig="900" w:dyaOrig="350">
                <v:shape id="_x0000_i1028" type="#_x0000_t75" style="width:45.35pt;height:18pt" o:ole="">
                  <v:imagedata r:id="rId19" o:title=""/>
                </v:shape>
                <o:OLEObject Type="Embed" ProgID="Equation.DSMT4" ShapeID="_x0000_i1028" DrawAspect="Content" ObjectID="_1673935568" r:id="rId20"/>
              </w:object>
            </w:r>
            <w:r>
              <w:rPr>
                <w:rFonts w:cs="Arial"/>
                <w:snapToGrid w:val="0"/>
              </w:rPr>
              <w:t xml:space="preserve"> the channel bandwidth configured in the low band</w:t>
            </w:r>
            <w:r>
              <w:rPr>
                <w:rFonts w:cs="Arial"/>
              </w:rPr>
              <w:t>.</w:t>
            </w:r>
          </w:p>
          <w:p w:rsidR="008F17A2" w:rsidRPr="0087476B" w:rsidRDefault="008F17A2" w:rsidP="00B27FA5">
            <w:pPr>
              <w:pStyle w:val="TAC"/>
              <w:jc w:val="lef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NOTE 3: The MSD level applied </w:t>
            </w:r>
            <w:r>
              <w:rPr>
                <w:rFonts w:eastAsia="Malgun Gothic"/>
                <w:lang w:eastAsia="ko-KR"/>
              </w:rPr>
              <w:t xml:space="preserve">to </w:t>
            </w:r>
            <w:r>
              <w:rPr>
                <w:rFonts w:eastAsia="Malgun Gothic" w:hint="eastAsia"/>
                <w:lang w:eastAsia="ko-KR"/>
              </w:rPr>
              <w:t xml:space="preserve">all </w:t>
            </w:r>
            <w:r>
              <w:rPr>
                <w:rFonts w:eastAsia="Malgun Gothic"/>
                <w:lang w:eastAsia="ko-KR"/>
              </w:rPr>
              <w:t xml:space="preserve">supported </w:t>
            </w:r>
            <w:r>
              <w:rPr>
                <w:rFonts w:eastAsia="Malgun Gothic" w:hint="eastAsia"/>
                <w:lang w:eastAsia="ko-KR"/>
              </w:rPr>
              <w:t>SCS</w:t>
            </w:r>
            <w:r>
              <w:rPr>
                <w:rFonts w:eastAsia="Malgun Gothic"/>
                <w:lang w:eastAsia="ko-KR"/>
              </w:rPr>
              <w:t>s in victim band.</w:t>
            </w:r>
          </w:p>
        </w:tc>
      </w:tr>
    </w:tbl>
    <w:p w:rsidR="008F17A2" w:rsidRDefault="008F17A2" w:rsidP="008F17A2"/>
    <w:p w:rsidR="008F17A2" w:rsidRDefault="008F17A2" w:rsidP="008F17A2">
      <w:pPr>
        <w:pStyle w:val="TH"/>
        <w:rPr>
          <w:lang w:eastAsia="ja-JP"/>
        </w:rPr>
      </w:pPr>
      <w:r>
        <w:lastRenderedPageBreak/>
        <w:t>Table 7.3E.2.3.1-2: Uplink configuration</w:t>
      </w:r>
      <w:r>
        <w:rPr>
          <w:lang w:eastAsia="zh-CN"/>
        </w:rPr>
        <w:t xml:space="preserve"> for r</w:t>
      </w:r>
      <w:r>
        <w:t>eference sensitivity exceptions due to UL harmonic interference for inter-band con-current V2X in NR FR1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2110"/>
        <w:gridCol w:w="1465"/>
        <w:gridCol w:w="1441"/>
        <w:gridCol w:w="1473"/>
        <w:gridCol w:w="1498"/>
      </w:tblGrid>
      <w:tr w:rsidR="008F17A2" w:rsidTr="00B27FA5">
        <w:trPr>
          <w:trHeight w:val="18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 xml:space="preserve">E-UTRA or NR Band / Channel bandwidth of the affected DL band / UL RB allocation of the </w:t>
            </w:r>
            <w:proofErr w:type="spellStart"/>
            <w:r>
              <w:t>agressor</w:t>
            </w:r>
            <w:proofErr w:type="spellEnd"/>
            <w:r>
              <w:t xml:space="preserve"> band</w:t>
            </w:r>
          </w:p>
        </w:tc>
      </w:tr>
      <w:tr w:rsidR="008F17A2" w:rsidTr="00F54BB9">
        <w:trPr>
          <w:trHeight w:val="187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UL band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SL operation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10</w:t>
            </w:r>
          </w:p>
          <w:p w:rsidR="008F17A2" w:rsidRDefault="008F17A2" w:rsidP="00B27FA5">
            <w:pPr>
              <w:pStyle w:val="TAH"/>
            </w:pPr>
            <w:r>
              <w:t>MHz</w:t>
            </w:r>
          </w:p>
          <w:p w:rsidR="008F17A2" w:rsidRDefault="008F17A2" w:rsidP="00B27FA5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20 MHz</w:t>
            </w:r>
          </w:p>
          <w:p w:rsidR="008F17A2" w:rsidRDefault="008F17A2" w:rsidP="00B27FA5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30 MHz</w:t>
            </w:r>
          </w:p>
          <w:p w:rsidR="008F17A2" w:rsidRDefault="008F17A2" w:rsidP="00B27FA5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H"/>
            </w:pPr>
            <w:r>
              <w:t>40 MHz</w:t>
            </w:r>
          </w:p>
          <w:p w:rsidR="008F17A2" w:rsidRDefault="008F17A2" w:rsidP="00B27FA5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</w:tr>
      <w:tr w:rsidR="008F17A2" w:rsidTr="00F54BB9">
        <w:trPr>
          <w:trHeight w:val="187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n38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A2" w:rsidRDefault="008F17A2" w:rsidP="00B27FA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50</w:t>
            </w:r>
          </w:p>
        </w:tc>
      </w:tr>
      <w:tr w:rsidR="008F17A2" w:rsidTr="00B27FA5">
        <w:trPr>
          <w:trHeight w:val="18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7A2" w:rsidRDefault="008F17A2" w:rsidP="00B27FA5">
            <w:pPr>
              <w:pStyle w:val="TAN"/>
              <w:rPr>
                <w:rFonts w:cs="Arial"/>
                <w:lang w:eastAsia="ja-JP"/>
              </w:rPr>
            </w:pPr>
            <w:r>
              <w:t>NOTE 1:</w:t>
            </w:r>
            <w:r>
              <w:tab/>
              <w:t>The UL configuration applies regardless of the channel bandwidth of the UL band unless the UL resource blocks exceed that specified in Table 7.3.1-2 in TS 36.101 [4] or Table 7.3.2-3 in TS 38.101-1 [2] for the uplink bandwidth in which case the allocation according to Table 7.3.1-2 in TS 36.101 [4] or Table 7.3.2-3 in TS 38.101-1 [2] applies</w:t>
            </w:r>
          </w:p>
        </w:tc>
      </w:tr>
    </w:tbl>
    <w:p w:rsidR="00F54BB9" w:rsidRDefault="00F54BB9" w:rsidP="00F54BB9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54BB9" w:rsidRPr="00EE60D0" w:rsidRDefault="00F54BB9" w:rsidP="00F54BB9">
      <w:pPr>
        <w:rPr>
          <w:rFonts w:ascii="Arial" w:hAnsi="Arial" w:cs="Arial"/>
          <w:i/>
          <w:color w:val="FF0000"/>
          <w:sz w:val="32"/>
          <w:szCs w:val="32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4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DC3A6E" w:rsidRDefault="00DC3A6E" w:rsidP="009E5AD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54BB9" w:rsidRPr="00F54BB9" w:rsidRDefault="00F54BB9" w:rsidP="009E5AD6">
      <w:pPr>
        <w:rPr>
          <w:ins w:id="438" w:author="CATT" w:date="2021-01-06T17:47:00Z"/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5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DC3A6E" w:rsidRPr="001C0CC4" w:rsidRDefault="00DC3A6E" w:rsidP="00DC3A6E">
      <w:pPr>
        <w:pStyle w:val="2"/>
      </w:pPr>
      <w:bookmarkStart w:id="439" w:name="_Toc45890811"/>
      <w:bookmarkStart w:id="440" w:name="_Toc45892035"/>
      <w:bookmarkStart w:id="441" w:name="_Toc45892445"/>
      <w:bookmarkStart w:id="442" w:name="_Toc45892855"/>
      <w:bookmarkStart w:id="443" w:name="_Toc52353270"/>
      <w:bookmarkStart w:id="444" w:name="_Toc53175093"/>
      <w:r>
        <w:t>7.4E</w:t>
      </w:r>
      <w:r>
        <w:tab/>
        <w:t>Maximum input level for V2X operation in FR1</w:t>
      </w:r>
      <w:bookmarkEnd w:id="439"/>
      <w:bookmarkEnd w:id="440"/>
      <w:bookmarkEnd w:id="441"/>
      <w:bookmarkEnd w:id="442"/>
      <w:bookmarkEnd w:id="443"/>
      <w:bookmarkEnd w:id="444"/>
    </w:p>
    <w:p w:rsidR="00DC3A6E" w:rsidRPr="001C0CC4" w:rsidRDefault="00DC3A6E" w:rsidP="00DC3A6E">
      <w:r w:rsidRPr="001C0CC4">
        <w:t xml:space="preserve">For </w:t>
      </w:r>
      <w:r>
        <w:t>intra-band V2X UE, the</w:t>
      </w:r>
      <w:r w:rsidRPr="001C0CC4">
        <w:t xml:space="preserve"> maximum input </w:t>
      </w:r>
      <w:r>
        <w:t xml:space="preserve">requirements </w:t>
      </w:r>
      <w:r w:rsidRPr="001F078B">
        <w:t xml:space="preserve">specified in </w:t>
      </w:r>
      <w:r>
        <w:t>clause 7.4.1G</w:t>
      </w:r>
      <w:r w:rsidRPr="001F078B">
        <w:t xml:space="preserve"> of TS 36.101 [4] and </w:t>
      </w:r>
      <w:r>
        <w:t>clause 7.4E</w:t>
      </w:r>
      <w:r w:rsidRPr="001F078B">
        <w:t>.</w:t>
      </w:r>
      <w:r>
        <w:t>2</w:t>
      </w:r>
      <w:r w:rsidRPr="001F078B">
        <w:t xml:space="preserve"> of TS 38.101-1 [2]</w:t>
      </w:r>
      <w:r>
        <w:t xml:space="preserve"> apply </w:t>
      </w:r>
      <w:r>
        <w:rPr>
          <w:lang w:val="en-US"/>
        </w:rPr>
        <w:t>when all SL reception CCs are activated at same time</w:t>
      </w:r>
      <w:r w:rsidRPr="001F078B">
        <w:rPr>
          <w:lang w:val="en-US"/>
        </w:rPr>
        <w:t>.</w:t>
      </w:r>
    </w:p>
    <w:p w:rsidR="00DC3A6E" w:rsidDel="006117B9" w:rsidRDefault="00DC3A6E" w:rsidP="00F54BB9">
      <w:pPr>
        <w:rPr>
          <w:del w:id="445" w:author="CATT" w:date="2021-01-06T17:53:00Z"/>
        </w:rPr>
      </w:pPr>
      <w:r w:rsidRPr="0026224C">
        <w:rPr>
          <w:noProof/>
        </w:rPr>
        <w:t xml:space="preserve">For the inter-band con-current NR V2X operation, </w:t>
      </w:r>
      <w:ins w:id="446" w:author="CATT" w:date="2021-01-06T16:46:00Z">
        <w:r>
          <w:rPr>
            <w:lang w:eastAsia="ko-KR"/>
          </w:rPr>
          <w:t xml:space="preserve">the </w:t>
        </w:r>
      </w:ins>
      <w:ins w:id="447" w:author="CATT" w:date="2021-01-06T17:49:00Z">
        <w:r>
          <w:rPr>
            <w:rFonts w:hint="eastAsia"/>
            <w:lang w:eastAsia="zh-CN"/>
          </w:rPr>
          <w:t>maximum input level requirements</w:t>
        </w:r>
      </w:ins>
      <w:ins w:id="448" w:author="CATT" w:date="2021-01-06T16:46:00Z">
        <w:r>
          <w:rPr>
            <w:rFonts w:hint="eastAsia"/>
            <w:lang w:eastAsia="zh-CN"/>
          </w:rPr>
          <w:t xml:space="preserve"> </w:t>
        </w:r>
        <w:r>
          <w:rPr>
            <w:rFonts w:cs="v5.0.0"/>
          </w:rPr>
          <w:t>shall be applied per each component carrier</w:t>
        </w:r>
        <w:r>
          <w:rPr>
            <w:rFonts w:hint="eastAsia"/>
            <w:noProof/>
            <w:lang w:eastAsia="zh-CN"/>
          </w:rPr>
          <w:t>.</w:t>
        </w:r>
      </w:ins>
      <w:ins w:id="449" w:author="CATT" w:date="2021-01-06T17:50:00Z">
        <w:r>
          <w:rPr>
            <w:rFonts w:hint="eastAsia"/>
            <w:noProof/>
            <w:lang w:eastAsia="zh-CN"/>
          </w:rPr>
          <w:t xml:space="preserve"> </w:t>
        </w:r>
      </w:ins>
      <w:del w:id="450" w:author="CATT" w:date="2021-01-06T17:49:00Z">
        <w:r w:rsidDel="00DC3A6E">
          <w:delText>t</w:delText>
        </w:r>
      </w:del>
      <w:ins w:id="451" w:author="CATT" w:date="2021-01-06T17:50:00Z">
        <w:r>
          <w:rPr>
            <w:rFonts w:hint="eastAsia"/>
            <w:lang w:eastAsia="zh-CN"/>
          </w:rPr>
          <w:t>T</w:t>
        </w:r>
      </w:ins>
      <w:r>
        <w:t xml:space="preserve">he requirements specified in </w:t>
      </w:r>
      <w:proofErr w:type="spellStart"/>
      <w:r>
        <w:t>subclause</w:t>
      </w:r>
      <w:proofErr w:type="spellEnd"/>
      <w:r>
        <w:t xml:space="preserve"> 7.4</w:t>
      </w:r>
      <w:ins w:id="452" w:author="Suhwan Lim" w:date="2021-02-01T23:50:00Z">
        <w:r w:rsidR="006117B9">
          <w:t>E.1</w:t>
        </w:r>
      </w:ins>
      <w:del w:id="453" w:author="Suhwan Lim" w:date="2021-02-01T23:51:00Z">
        <w:r w:rsidDel="006117B9">
          <w:delText>E</w:delText>
        </w:r>
      </w:del>
      <w:r>
        <w:t xml:space="preserve"> of </w:t>
      </w:r>
      <w:r w:rsidRPr="001F078B">
        <w:t>TS 38.101-</w:t>
      </w:r>
      <w:r>
        <w:t xml:space="preserve">1 [2] shall apply for the NR </w:t>
      </w:r>
      <w:proofErr w:type="spellStart"/>
      <w:r>
        <w:t>sidelink</w:t>
      </w:r>
      <w:proofErr w:type="spellEnd"/>
      <w:r>
        <w:t xml:space="preserve"> reception </w:t>
      </w:r>
      <w:del w:id="454" w:author="CATT" w:date="2021-01-06T17:54:00Z">
        <w:r w:rsidDel="00503E48">
          <w:delText xml:space="preserve">in Band n47 </w:delText>
        </w:r>
      </w:del>
      <w:r>
        <w:t xml:space="preserve">and the requirements specified in </w:t>
      </w:r>
      <w:proofErr w:type="spellStart"/>
      <w:r>
        <w:t>subclause</w:t>
      </w:r>
      <w:proofErr w:type="spellEnd"/>
      <w:r>
        <w:t xml:space="preserve"> </w:t>
      </w:r>
      <w:r w:rsidRPr="00952DB9">
        <w:t>7.</w:t>
      </w:r>
      <w:r>
        <w:t>4.1</w:t>
      </w:r>
      <w:r w:rsidRPr="008E3D60">
        <w:t xml:space="preserve"> </w:t>
      </w:r>
      <w:r>
        <w:t>of TS 36</w:t>
      </w:r>
      <w:r w:rsidRPr="001F078B">
        <w:t>.101</w:t>
      </w:r>
      <w:r>
        <w:t xml:space="preserve"> [4] shall apply for the E-UTRA downlink reception in licensed band while all downlink carriers are active.</w:t>
      </w:r>
      <w:ins w:id="455" w:author="CATT" w:date="2021-01-06T17:50:00Z">
        <w:r>
          <w:rPr>
            <w:rFonts w:hint="eastAsia"/>
            <w:lang w:eastAsia="zh-CN"/>
          </w:rPr>
          <w:t xml:space="preserve"> </w:t>
        </w:r>
      </w:ins>
      <w:ins w:id="456" w:author="CATT" w:date="2021-01-06T17:53:00Z">
        <w:r w:rsidR="00503E48">
          <w:rPr>
            <w:rFonts w:hint="eastAsia"/>
            <w:lang w:eastAsia="zh-CN"/>
          </w:rPr>
          <w:t>T</w:t>
        </w:r>
        <w:r w:rsidR="00503E48">
          <w:t xml:space="preserve">he requirements specified in </w:t>
        </w:r>
        <w:proofErr w:type="spellStart"/>
        <w:r w:rsidR="00503E48">
          <w:t>subclause</w:t>
        </w:r>
        <w:proofErr w:type="spellEnd"/>
        <w:r w:rsidR="00503E48">
          <w:t xml:space="preserve"> </w:t>
        </w:r>
      </w:ins>
      <w:ins w:id="457" w:author="CATT" w:date="2021-01-06T17:57:00Z">
        <w:r w:rsidR="00503E48">
          <w:rPr>
            <w:rFonts w:hint="eastAsia"/>
            <w:lang w:eastAsia="zh-CN"/>
          </w:rPr>
          <w:t>7.4.1</w:t>
        </w:r>
      </w:ins>
      <w:ins w:id="458" w:author="CATT" w:date="2021-01-06T17:53:00Z">
        <w:r w:rsidR="00503E48">
          <w:rPr>
            <w:rFonts w:hint="eastAsia"/>
            <w:lang w:eastAsia="zh-CN"/>
          </w:rPr>
          <w:t>G</w:t>
        </w:r>
        <w:r w:rsidR="00503E48">
          <w:t xml:space="preserve"> </w:t>
        </w:r>
        <w:r w:rsidR="00503E48" w:rsidRPr="001F078B">
          <w:t xml:space="preserve">of TS 36.101 [4] </w:t>
        </w:r>
        <w:r w:rsidR="00503E48">
          <w:t xml:space="preserve">shall apply for the E-UTRA </w:t>
        </w:r>
        <w:proofErr w:type="spellStart"/>
        <w:r w:rsidR="00503E48">
          <w:rPr>
            <w:rFonts w:hint="eastAsia"/>
            <w:lang w:eastAsia="zh-CN"/>
          </w:rPr>
          <w:t>sidelink</w:t>
        </w:r>
        <w:proofErr w:type="spellEnd"/>
        <w:r w:rsidR="00503E48">
          <w:t xml:space="preserve"> </w:t>
        </w:r>
      </w:ins>
      <w:ins w:id="459" w:author="CATT" w:date="2021-01-06T17:54:00Z">
        <w:r w:rsidR="00503E48">
          <w:rPr>
            <w:rFonts w:hint="eastAsia"/>
            <w:lang w:eastAsia="zh-CN"/>
          </w:rPr>
          <w:t xml:space="preserve">reception </w:t>
        </w:r>
      </w:ins>
      <w:ins w:id="460" w:author="CATT" w:date="2021-01-06T17:53:00Z">
        <w:r w:rsidR="00503E48">
          <w:t xml:space="preserve">and the requirements specified in </w:t>
        </w:r>
        <w:proofErr w:type="spellStart"/>
        <w:r w:rsidR="00503E48">
          <w:t>subclause</w:t>
        </w:r>
        <w:proofErr w:type="spellEnd"/>
        <w:r w:rsidR="00503E48">
          <w:t xml:space="preserve"> </w:t>
        </w:r>
      </w:ins>
      <w:ins w:id="461" w:author="CATT" w:date="2021-01-06T17:57:00Z">
        <w:r w:rsidR="00503E48">
          <w:rPr>
            <w:rFonts w:hint="eastAsia"/>
            <w:lang w:eastAsia="zh-CN"/>
          </w:rPr>
          <w:t xml:space="preserve">7.4 </w:t>
        </w:r>
      </w:ins>
      <w:ins w:id="462" w:author="CATT" w:date="2021-01-06T17:53:00Z">
        <w:r w:rsidR="00503E48">
          <w:t xml:space="preserve">of </w:t>
        </w:r>
        <w:r w:rsidR="00503E48" w:rsidRPr="001F078B">
          <w:t>TS 38.101-</w:t>
        </w:r>
        <w:r w:rsidR="00503E48">
          <w:t xml:space="preserve">1 [2] shall apply for the </w:t>
        </w:r>
        <w:r w:rsidR="00503E48">
          <w:rPr>
            <w:rFonts w:hint="eastAsia"/>
            <w:lang w:eastAsia="zh-CN"/>
          </w:rPr>
          <w:t xml:space="preserve">NR </w:t>
        </w:r>
      </w:ins>
      <w:ins w:id="463" w:author="CATT" w:date="2021-01-06T17:54:00Z">
        <w:r w:rsidR="00503E48">
          <w:rPr>
            <w:rFonts w:hint="eastAsia"/>
            <w:lang w:eastAsia="zh-CN"/>
          </w:rPr>
          <w:t>downlink reception while all downlink carriers are active</w:t>
        </w:r>
      </w:ins>
      <w:ins w:id="464" w:author="CATT" w:date="2021-01-06T17:53:00Z">
        <w:r w:rsidR="00503E48">
          <w:t>.</w:t>
        </w:r>
      </w:ins>
    </w:p>
    <w:p w:rsidR="006117B9" w:rsidRPr="00DC3A6E" w:rsidRDefault="006117B9" w:rsidP="00DC3A6E">
      <w:pPr>
        <w:rPr>
          <w:ins w:id="465" w:author="Suhwan Lim" w:date="2021-02-01T23:49:00Z"/>
          <w:noProof/>
          <w:lang w:eastAsia="zh-CN"/>
        </w:rPr>
      </w:pPr>
    </w:p>
    <w:p w:rsidR="00F54BB9" w:rsidRDefault="00F54BB9" w:rsidP="00F54BB9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5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707510" w:rsidRPr="00EE60D0" w:rsidRDefault="00707510" w:rsidP="00F54BB9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DC3A6E" w:rsidRPr="00707510" w:rsidRDefault="00707510" w:rsidP="009E5AD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6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132D08" w:rsidRPr="001F078B" w:rsidRDefault="00132D08" w:rsidP="00132D08">
      <w:pPr>
        <w:pStyle w:val="2"/>
      </w:pPr>
      <w:bookmarkStart w:id="466" w:name="_Toc45890818"/>
      <w:bookmarkStart w:id="467" w:name="_Toc45892042"/>
      <w:bookmarkStart w:id="468" w:name="_Toc45892452"/>
      <w:bookmarkStart w:id="469" w:name="_Toc45892862"/>
      <w:bookmarkStart w:id="470" w:name="_Toc52353277"/>
      <w:bookmarkStart w:id="471" w:name="_Toc53175100"/>
      <w:r>
        <w:t>7.5E</w:t>
      </w:r>
      <w:r w:rsidRPr="001F078B">
        <w:tab/>
        <w:t xml:space="preserve">Adjacent channel selectivity for </w:t>
      </w:r>
      <w:r>
        <w:t xml:space="preserve">V2X operation </w:t>
      </w:r>
      <w:r w:rsidRPr="001F078B">
        <w:t>in FR1</w:t>
      </w:r>
      <w:bookmarkEnd w:id="466"/>
      <w:bookmarkEnd w:id="467"/>
      <w:bookmarkEnd w:id="468"/>
      <w:bookmarkEnd w:id="469"/>
      <w:bookmarkEnd w:id="470"/>
      <w:bookmarkEnd w:id="471"/>
    </w:p>
    <w:p w:rsidR="00132D08" w:rsidRDefault="00132D08" w:rsidP="00132D08">
      <w:r>
        <w:t>For intra</w:t>
      </w:r>
      <w:r w:rsidRPr="001F078B">
        <w:t xml:space="preserve">-band </w:t>
      </w:r>
      <w:r>
        <w:t>V2X operation</w:t>
      </w:r>
      <w:r w:rsidRPr="001F078B">
        <w:t xml:space="preserve">, the adjacent channel selectivity specified in </w:t>
      </w:r>
      <w:r>
        <w:t>clause 7.5.1G in TS 36.101 [4</w:t>
      </w:r>
      <w:r w:rsidRPr="001F078B">
        <w:t xml:space="preserve">] and </w:t>
      </w:r>
      <w:r>
        <w:t>specified in clause 7.5</w:t>
      </w:r>
      <w:ins w:id="472" w:author="Suhwan Lim" w:date="2021-02-01T23:55:00Z">
        <w:r w:rsidR="00657FD7">
          <w:t>E</w:t>
        </w:r>
      </w:ins>
      <w:del w:id="473" w:author="Suhwan Lim" w:date="2021-02-01T23:55:00Z">
        <w:r w:rsidDel="00657FD7">
          <w:delText>C</w:delText>
        </w:r>
      </w:del>
      <w:r>
        <w:t xml:space="preserve"> in </w:t>
      </w:r>
      <w:r w:rsidRPr="001F078B">
        <w:t>TS </w:t>
      </w:r>
      <w:r>
        <w:t>38.101-1 [2</w:t>
      </w:r>
      <w:r w:rsidRPr="001F078B">
        <w:t xml:space="preserve">] apply </w:t>
      </w:r>
      <w:r>
        <w:t>when all SL reception CCs are activated at same time</w:t>
      </w:r>
      <w:r w:rsidRPr="001F078B">
        <w:t>.</w:t>
      </w:r>
    </w:p>
    <w:p w:rsidR="00132D08" w:rsidRDefault="00132D08" w:rsidP="00707510">
      <w:pPr>
        <w:rPr>
          <w:lang w:eastAsia="zh-CN"/>
        </w:rPr>
      </w:pPr>
      <w:r w:rsidRPr="0026224C">
        <w:rPr>
          <w:noProof/>
        </w:rPr>
        <w:t>For the inter-band con-current NR V2X operation,</w:t>
      </w:r>
      <w:r>
        <w:rPr>
          <w:rFonts w:hint="eastAsia"/>
          <w:noProof/>
          <w:lang w:eastAsia="zh-CN"/>
        </w:rPr>
        <w:t xml:space="preserve"> </w:t>
      </w:r>
      <w:ins w:id="474" w:author="CATT" w:date="2021-01-06T16:46:00Z">
        <w:r>
          <w:rPr>
            <w:lang w:eastAsia="ko-KR"/>
          </w:rPr>
          <w:t xml:space="preserve">the </w:t>
        </w:r>
      </w:ins>
      <w:ins w:id="475" w:author="CATT" w:date="2021-01-06T18:01:00Z">
        <w:r>
          <w:rPr>
            <w:rFonts w:hint="eastAsia"/>
            <w:lang w:eastAsia="zh-CN"/>
          </w:rPr>
          <w:t>adjacent channel selectivity</w:t>
        </w:r>
      </w:ins>
      <w:ins w:id="476" w:author="CATT" w:date="2021-01-06T17:49:00Z">
        <w:r>
          <w:rPr>
            <w:rFonts w:hint="eastAsia"/>
            <w:lang w:eastAsia="zh-CN"/>
          </w:rPr>
          <w:t xml:space="preserve"> requirements</w:t>
        </w:r>
      </w:ins>
      <w:ins w:id="477" w:author="CATT" w:date="2021-01-06T16:46:00Z">
        <w:r>
          <w:rPr>
            <w:rFonts w:hint="eastAsia"/>
            <w:lang w:eastAsia="zh-CN"/>
          </w:rPr>
          <w:t xml:space="preserve"> </w:t>
        </w:r>
        <w:r>
          <w:rPr>
            <w:rFonts w:cs="v5.0.0"/>
          </w:rPr>
          <w:t>shall be applied per each component carrier</w:t>
        </w:r>
        <w:r>
          <w:rPr>
            <w:rFonts w:hint="eastAsia"/>
            <w:noProof/>
            <w:lang w:eastAsia="zh-CN"/>
          </w:rPr>
          <w:t>.</w:t>
        </w:r>
      </w:ins>
      <w:r w:rsidRPr="0026224C">
        <w:rPr>
          <w:noProof/>
        </w:rPr>
        <w:t xml:space="preserve"> </w:t>
      </w:r>
      <w:ins w:id="478" w:author="CATT" w:date="2021-01-06T18:01:00Z">
        <w:r>
          <w:rPr>
            <w:rFonts w:hint="eastAsia"/>
            <w:lang w:eastAsia="zh-CN"/>
          </w:rPr>
          <w:t>T</w:t>
        </w:r>
      </w:ins>
      <w:del w:id="479" w:author="CATT" w:date="2021-01-06T18:01:00Z">
        <w:r w:rsidDel="00132D08">
          <w:delText>t</w:delText>
        </w:r>
      </w:del>
      <w:r>
        <w:t xml:space="preserve">he requirements specified in </w:t>
      </w:r>
      <w:proofErr w:type="spellStart"/>
      <w:r>
        <w:t>subclause</w:t>
      </w:r>
      <w:proofErr w:type="spellEnd"/>
      <w:r>
        <w:t xml:space="preserve"> 7.5E of </w:t>
      </w:r>
      <w:r w:rsidRPr="001F078B">
        <w:t>TS 38.101-</w:t>
      </w:r>
      <w:r>
        <w:t xml:space="preserve">1 [2] shall apply for the NR </w:t>
      </w:r>
      <w:proofErr w:type="spellStart"/>
      <w:r>
        <w:t>sidelink</w:t>
      </w:r>
      <w:proofErr w:type="spellEnd"/>
      <w:r>
        <w:t xml:space="preserve"> reception in Band n47 and the requirements specified in </w:t>
      </w:r>
      <w:proofErr w:type="spellStart"/>
      <w:r>
        <w:t>subclause</w:t>
      </w:r>
      <w:proofErr w:type="spellEnd"/>
      <w:r>
        <w:t xml:space="preserve"> </w:t>
      </w:r>
      <w:r w:rsidRPr="00952DB9">
        <w:t>7.</w:t>
      </w:r>
      <w:r>
        <w:t xml:space="preserve">5.1 of </w:t>
      </w:r>
      <w:r w:rsidRPr="001F078B">
        <w:t>TS 3</w:t>
      </w:r>
      <w:r>
        <w:t>6</w:t>
      </w:r>
      <w:r w:rsidRPr="001F078B">
        <w:t>.101</w:t>
      </w:r>
      <w:r>
        <w:t xml:space="preserve"> [4] shall apply for the E-UTRA downlink reception in licensed band while all downlink carriers are active.</w:t>
      </w:r>
      <w:ins w:id="480" w:author="CATT" w:date="2021-01-06T18:02:00Z">
        <w:r>
          <w:rPr>
            <w:rFonts w:hint="eastAsia"/>
            <w:lang w:eastAsia="zh-CN"/>
          </w:rPr>
          <w:t xml:space="preserve"> T</w:t>
        </w:r>
        <w:r>
          <w:t xml:space="preserve">he requirements specified in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7.5.1G</w:t>
        </w:r>
        <w:r>
          <w:t xml:space="preserve"> </w:t>
        </w:r>
        <w:r w:rsidRPr="001F078B">
          <w:t xml:space="preserve">of TS 36.101 [4] </w:t>
        </w:r>
        <w:r>
          <w:t xml:space="preserve">shall apply for the E-UTRA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reception </w:t>
        </w:r>
        <w:r>
          <w:t xml:space="preserve">and the requirements specified in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7.5 </w:t>
        </w:r>
        <w:r>
          <w:t xml:space="preserve">of </w:t>
        </w:r>
        <w:r w:rsidRPr="001F078B">
          <w:t>TS 38.101-</w:t>
        </w:r>
        <w:r>
          <w:t xml:space="preserve">1 [2] shall apply for the </w:t>
        </w:r>
        <w:r>
          <w:rPr>
            <w:rFonts w:hint="eastAsia"/>
            <w:lang w:eastAsia="zh-CN"/>
          </w:rPr>
          <w:t>NR downlink reception while all downlink carriers are active</w:t>
        </w:r>
        <w:r>
          <w:t>.</w:t>
        </w:r>
      </w:ins>
    </w:p>
    <w:p w:rsidR="00AD517C" w:rsidDel="00B1320B" w:rsidRDefault="00AD517C" w:rsidP="00132D08">
      <w:pPr>
        <w:rPr>
          <w:del w:id="481" w:author="CATT" w:date="2021-01-06T18:02:00Z"/>
          <w:rFonts w:eastAsia="Malgun Gothic"/>
          <w:lang w:eastAsia="zh-CN"/>
        </w:rPr>
      </w:pPr>
    </w:p>
    <w:p w:rsidR="00707510" w:rsidRDefault="00707510" w:rsidP="00707510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 of Change </w:t>
      </w:r>
      <w:r w:rsidR="002C6FE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6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2C6FE0" w:rsidRDefault="002C6FE0" w:rsidP="00707510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83D08" w:rsidRDefault="00F83D08" w:rsidP="00707510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83D08" w:rsidRPr="00EE60D0" w:rsidRDefault="00F83D08" w:rsidP="00707510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132D08" w:rsidRPr="002C6FE0" w:rsidRDefault="002C6FE0" w:rsidP="009E5AD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>
        <w:rPr>
          <w:rFonts w:ascii="Arial" w:hAnsi="Arial" w:cs="Arial" w:hint="eastAsia"/>
          <w:i/>
          <w:color w:val="FF0000"/>
          <w:sz w:val="32"/>
          <w:szCs w:val="32"/>
        </w:rPr>
        <w:t>7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132D08" w:rsidRPr="001F078B" w:rsidRDefault="00132D08" w:rsidP="00132D08">
      <w:pPr>
        <w:pStyle w:val="2"/>
      </w:pPr>
      <w:bookmarkStart w:id="482" w:name="_Toc45890835"/>
      <w:bookmarkStart w:id="483" w:name="_Toc45892059"/>
      <w:bookmarkStart w:id="484" w:name="_Toc45892469"/>
      <w:bookmarkStart w:id="485" w:name="_Toc45892879"/>
      <w:bookmarkStart w:id="486" w:name="_Toc52353294"/>
      <w:bookmarkStart w:id="487" w:name="_Toc53175117"/>
      <w:r>
        <w:t>7.6E</w:t>
      </w:r>
      <w:r>
        <w:tab/>
        <w:t>Blocking characteristics for V2X</w:t>
      </w:r>
      <w:r w:rsidRPr="001F078B">
        <w:t xml:space="preserve"> in FR1</w:t>
      </w:r>
      <w:bookmarkEnd w:id="482"/>
      <w:bookmarkEnd w:id="483"/>
      <w:bookmarkEnd w:id="484"/>
      <w:bookmarkEnd w:id="485"/>
      <w:bookmarkEnd w:id="486"/>
      <w:bookmarkEnd w:id="487"/>
    </w:p>
    <w:p w:rsidR="00132D08" w:rsidRDefault="00132D08" w:rsidP="00132D08">
      <w:r>
        <w:t>For intra</w:t>
      </w:r>
      <w:r w:rsidRPr="001F078B">
        <w:t xml:space="preserve">-band </w:t>
      </w:r>
      <w:r>
        <w:t xml:space="preserve">V2X operation, the blocking </w:t>
      </w:r>
      <w:proofErr w:type="spellStart"/>
      <w:r>
        <w:t>charateristics</w:t>
      </w:r>
      <w:proofErr w:type="spellEnd"/>
      <w:r>
        <w:t xml:space="preserve"> </w:t>
      </w:r>
      <w:r w:rsidRPr="001F078B">
        <w:t xml:space="preserve">specified in </w:t>
      </w:r>
      <w:r>
        <w:t>clause 7.6.1.1G in TS 36.101 [4</w:t>
      </w:r>
      <w:r w:rsidRPr="001F078B">
        <w:t xml:space="preserve">] and </w:t>
      </w:r>
      <w:r>
        <w:t xml:space="preserve">specified in clause 7.6E in </w:t>
      </w:r>
      <w:r w:rsidRPr="001F078B">
        <w:t>TS </w:t>
      </w:r>
      <w:r>
        <w:t>38.101-1 [2</w:t>
      </w:r>
      <w:r w:rsidRPr="001F078B">
        <w:t xml:space="preserve">] apply </w:t>
      </w:r>
      <w:r>
        <w:t>when all SL reception CCs are activated at same time</w:t>
      </w:r>
      <w:r w:rsidRPr="001F078B">
        <w:t>.</w:t>
      </w:r>
    </w:p>
    <w:p w:rsidR="00132D08" w:rsidRDefault="00132D08" w:rsidP="00132D08">
      <w:pPr>
        <w:rPr>
          <w:lang w:eastAsia="zh-CN"/>
        </w:rPr>
      </w:pPr>
      <w:bookmarkStart w:id="488" w:name="_Toc21344470"/>
      <w:bookmarkStart w:id="489" w:name="_Toc29801958"/>
      <w:bookmarkStart w:id="490" w:name="_Toc29802382"/>
      <w:bookmarkStart w:id="491" w:name="_Toc29803007"/>
      <w:r>
        <w:t>For</w:t>
      </w:r>
      <w:r>
        <w:rPr>
          <w:rFonts w:hint="eastAsia"/>
          <w:lang w:eastAsia="zh-CN"/>
        </w:rPr>
        <w:t xml:space="preserve"> inter-band con-current</w:t>
      </w:r>
      <w:r>
        <w:rPr>
          <w:lang w:eastAsia="zh-CN"/>
        </w:rPr>
        <w:t xml:space="preserve"> NR V2X</w:t>
      </w:r>
      <w:r>
        <w:rPr>
          <w:rFonts w:hint="eastAsia"/>
          <w:lang w:eastAsia="zh-CN"/>
        </w:rPr>
        <w:t xml:space="preserve"> </w:t>
      </w:r>
      <w:r>
        <w:t xml:space="preserve">operation, </w:t>
      </w:r>
      <w:ins w:id="492" w:author="CATT" w:date="2021-01-06T18:03:00Z">
        <w:r w:rsidR="00B1320B">
          <w:rPr>
            <w:lang w:eastAsia="ko-KR"/>
          </w:rPr>
          <w:t>the</w:t>
        </w:r>
        <w:r w:rsidR="00B1320B">
          <w:rPr>
            <w:rFonts w:hint="eastAsia"/>
            <w:lang w:eastAsia="zh-CN"/>
          </w:rPr>
          <w:t xml:space="preserve"> blocking characteristics requirements </w:t>
        </w:r>
        <w:r w:rsidR="00B1320B">
          <w:rPr>
            <w:rFonts w:cs="v5.0.0"/>
          </w:rPr>
          <w:t>shall be applied per each component carrier</w:t>
        </w:r>
        <w:r w:rsidR="00B1320B">
          <w:rPr>
            <w:rFonts w:hint="eastAsia"/>
            <w:noProof/>
            <w:lang w:eastAsia="zh-CN"/>
          </w:rPr>
          <w:t>.</w:t>
        </w:r>
        <w:r w:rsidR="002B20AE">
          <w:rPr>
            <w:rFonts w:hint="eastAsia"/>
            <w:noProof/>
            <w:lang w:eastAsia="zh-CN"/>
          </w:rPr>
          <w:t xml:space="preserve"> </w:t>
        </w:r>
        <w:r w:rsidR="002B20AE">
          <w:rPr>
            <w:rFonts w:hint="eastAsia"/>
            <w:lang w:eastAsia="zh-CN"/>
          </w:rPr>
          <w:t>T</w:t>
        </w:r>
      </w:ins>
      <w:del w:id="493" w:author="CATT" w:date="2021-01-06T18:03:00Z">
        <w:r w:rsidDel="002B20AE">
          <w:delText>t</w:delText>
        </w:r>
      </w:del>
      <w:r>
        <w:rPr>
          <w:rFonts w:hint="eastAsia"/>
          <w:lang w:eastAsia="zh-CN"/>
        </w:rPr>
        <w:t xml:space="preserve">he in-band blocking and out of band blocking </w:t>
      </w:r>
      <w:r>
        <w:rPr>
          <w:lang w:eastAsia="ko-KR"/>
        </w:rPr>
        <w:t xml:space="preserve">requirement </w:t>
      </w:r>
      <w:r>
        <w:rPr>
          <w:rFonts w:hint="eastAsia"/>
          <w:lang w:eastAsia="zh-CN"/>
        </w:rPr>
        <w:t>specified in clause 7.6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in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38.101-1 [2] shall</w:t>
      </w:r>
      <w:r>
        <w:rPr>
          <w:lang w:eastAsia="ko-KR"/>
        </w:rPr>
        <w:t xml:space="preserve"> appl</w:t>
      </w:r>
      <w:r>
        <w:rPr>
          <w:rFonts w:hint="eastAsia"/>
          <w:lang w:eastAsia="zh-CN"/>
        </w:rPr>
        <w:t>y</w:t>
      </w:r>
      <w:r>
        <w:rPr>
          <w:lang w:eastAsia="ko-KR"/>
        </w:rPr>
        <w:t xml:space="preserve"> on</w:t>
      </w:r>
      <w:r w:rsidRPr="00532669"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NR V2X carrier </w:t>
      </w:r>
      <w:r>
        <w:rPr>
          <w:lang w:eastAsia="ko-KR"/>
        </w:rPr>
        <w:t xml:space="preserve">and </w:t>
      </w:r>
      <w:r>
        <w:rPr>
          <w:rFonts w:hint="eastAsia"/>
          <w:lang w:eastAsia="zh-CN"/>
        </w:rPr>
        <w:t>the requirement specified in clause 7.6 in</w:t>
      </w:r>
      <w:r w:rsidRPr="00F47A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36.101 [4] shall </w:t>
      </w:r>
      <w:r>
        <w:rPr>
          <w:lang w:eastAsia="ko-KR"/>
        </w:rPr>
        <w:t>appl</w:t>
      </w:r>
      <w:r>
        <w:rPr>
          <w:rFonts w:hint="eastAsia"/>
          <w:lang w:eastAsia="zh-CN"/>
        </w:rPr>
        <w:t>y</w:t>
      </w:r>
      <w:r>
        <w:rPr>
          <w:lang w:eastAsia="ko-KR"/>
        </w:rPr>
        <w:t xml:space="preserve"> </w:t>
      </w:r>
      <w:r>
        <w:t>for the E-UTRA downlink reception in licensed band while all downlink carriers are active</w:t>
      </w:r>
      <w:r>
        <w:rPr>
          <w:rFonts w:hint="eastAsia"/>
          <w:lang w:eastAsia="zh-CN"/>
        </w:rPr>
        <w:t xml:space="preserve">. </w:t>
      </w:r>
      <w:ins w:id="494" w:author="CATT" w:date="2021-01-06T18:04:00Z">
        <w:r w:rsidR="002B20AE">
          <w:rPr>
            <w:rFonts w:hint="eastAsia"/>
            <w:lang w:eastAsia="zh-CN"/>
          </w:rPr>
          <w:t>T</w:t>
        </w:r>
        <w:r w:rsidR="002B20AE">
          <w:t xml:space="preserve">he requirements specified in </w:t>
        </w:r>
        <w:proofErr w:type="spellStart"/>
        <w:r w:rsidR="002B20AE">
          <w:t>subclause</w:t>
        </w:r>
        <w:proofErr w:type="spellEnd"/>
        <w:r w:rsidR="002B20AE">
          <w:t xml:space="preserve"> </w:t>
        </w:r>
        <w:r w:rsidR="002B20AE">
          <w:rPr>
            <w:rFonts w:hint="eastAsia"/>
            <w:lang w:eastAsia="zh-CN"/>
          </w:rPr>
          <w:t>7.6</w:t>
        </w:r>
      </w:ins>
      <w:ins w:id="495" w:author="CATT" w:date="2021-01-06T18:11:00Z">
        <w:r w:rsidR="00E60425">
          <w:rPr>
            <w:rFonts w:hint="eastAsia"/>
            <w:lang w:eastAsia="zh-CN"/>
          </w:rPr>
          <w:t>.1.1</w:t>
        </w:r>
      </w:ins>
      <w:ins w:id="496" w:author="CATT" w:date="2021-01-06T18:04:00Z">
        <w:r w:rsidR="002B20AE">
          <w:rPr>
            <w:rFonts w:hint="eastAsia"/>
            <w:lang w:eastAsia="zh-CN"/>
          </w:rPr>
          <w:t>G</w:t>
        </w:r>
      </w:ins>
      <w:ins w:id="497" w:author="CATT" w:date="2021-01-06T18:11:00Z">
        <w:r w:rsidR="00E60425">
          <w:rPr>
            <w:rFonts w:hint="eastAsia"/>
            <w:lang w:eastAsia="zh-CN"/>
          </w:rPr>
          <w:t xml:space="preserve"> and 7.6.2.1G</w:t>
        </w:r>
      </w:ins>
      <w:ins w:id="498" w:author="CATT" w:date="2021-01-06T18:04:00Z">
        <w:r w:rsidR="002B20AE">
          <w:t xml:space="preserve"> </w:t>
        </w:r>
        <w:r w:rsidR="002B20AE" w:rsidRPr="001F078B">
          <w:t>of TS 36.1</w:t>
        </w:r>
      </w:ins>
      <w:ins w:id="499" w:author="CATT" w:date="2021-01-06T18:12:00Z">
        <w:r w:rsidR="00B27FA5">
          <w:rPr>
            <w:rFonts w:hint="eastAsia"/>
            <w:lang w:eastAsia="zh-CN"/>
          </w:rPr>
          <w:t xml:space="preserve"> </w:t>
        </w:r>
      </w:ins>
      <w:ins w:id="500" w:author="CATT" w:date="2021-01-06T18:04:00Z">
        <w:r w:rsidR="002B20AE" w:rsidRPr="001F078B">
          <w:t xml:space="preserve">01 [4] </w:t>
        </w:r>
        <w:r w:rsidR="002B20AE">
          <w:t xml:space="preserve">shall apply for the E-UTRA </w:t>
        </w:r>
        <w:proofErr w:type="spellStart"/>
        <w:r w:rsidR="002B20AE">
          <w:rPr>
            <w:rFonts w:hint="eastAsia"/>
            <w:lang w:eastAsia="zh-CN"/>
          </w:rPr>
          <w:t>sidelink</w:t>
        </w:r>
        <w:proofErr w:type="spellEnd"/>
        <w:r w:rsidR="002B20AE">
          <w:t xml:space="preserve"> </w:t>
        </w:r>
        <w:r w:rsidR="002B20AE">
          <w:rPr>
            <w:rFonts w:hint="eastAsia"/>
            <w:lang w:eastAsia="zh-CN"/>
          </w:rPr>
          <w:t xml:space="preserve">reception </w:t>
        </w:r>
        <w:r w:rsidR="002B20AE">
          <w:t xml:space="preserve">and the requirements specified in </w:t>
        </w:r>
        <w:proofErr w:type="spellStart"/>
        <w:r w:rsidR="002B20AE">
          <w:t>subclause</w:t>
        </w:r>
        <w:proofErr w:type="spellEnd"/>
        <w:r w:rsidR="002B20AE">
          <w:t xml:space="preserve"> </w:t>
        </w:r>
        <w:r w:rsidR="002B20AE">
          <w:rPr>
            <w:rFonts w:hint="eastAsia"/>
            <w:lang w:eastAsia="zh-CN"/>
          </w:rPr>
          <w:t xml:space="preserve">7.6 </w:t>
        </w:r>
        <w:r w:rsidR="002B20AE">
          <w:t xml:space="preserve">of </w:t>
        </w:r>
        <w:r w:rsidR="002B20AE" w:rsidRPr="001F078B">
          <w:t>TS 38.101-</w:t>
        </w:r>
        <w:r w:rsidR="002B20AE">
          <w:t xml:space="preserve">1 [2] shall apply for the </w:t>
        </w:r>
        <w:r w:rsidR="002B20AE">
          <w:rPr>
            <w:rFonts w:hint="eastAsia"/>
            <w:lang w:eastAsia="zh-CN"/>
          </w:rPr>
          <w:t>NR downlink reception while all downlink carriers are active</w:t>
        </w:r>
        <w:r w:rsidR="002B20AE">
          <w:t>.</w:t>
        </w:r>
        <w:r w:rsidR="002B20AE">
          <w:rPr>
            <w:rFonts w:hint="eastAsia"/>
            <w:lang w:eastAsia="zh-CN"/>
          </w:rPr>
          <w:t xml:space="preserve"> </w:t>
        </w:r>
      </w:ins>
      <w:proofErr w:type="spellStart"/>
      <w:r w:rsidRPr="00F477B7">
        <w:t>P</w:t>
      </w:r>
      <w:r w:rsidRPr="00F477B7">
        <w:rPr>
          <w:vertAlign w:val="subscript"/>
        </w:rPr>
        <w:t>Interferer</w:t>
      </w:r>
      <w:proofErr w:type="spellEnd"/>
      <w:r w:rsidRPr="00F477B7">
        <w:t xml:space="preserve"> power is increased by </w:t>
      </w:r>
      <w:proofErr w:type="spellStart"/>
      <w:r w:rsidRPr="00F477B7">
        <w:rPr>
          <w:shd w:val="clear" w:color="auto" w:fill="FFFFFF"/>
        </w:rPr>
        <w:t>ΔR</w:t>
      </w:r>
      <w:r w:rsidRPr="00F477B7">
        <w:rPr>
          <w:shd w:val="clear" w:color="auto" w:fill="FFFFFF"/>
          <w:vertAlign w:val="subscript"/>
        </w:rPr>
        <w:t>IB,c</w:t>
      </w:r>
      <w:proofErr w:type="spellEnd"/>
      <w:r w:rsidRPr="00F477B7">
        <w:rPr>
          <w:lang w:eastAsia="ko-KR"/>
        </w:rPr>
        <w:t xml:space="preserve"> in </w:t>
      </w:r>
      <w:r w:rsidRPr="00F477B7">
        <w:t>the requirement.</w:t>
      </w:r>
    </w:p>
    <w:bookmarkEnd w:id="488"/>
    <w:bookmarkEnd w:id="489"/>
    <w:bookmarkEnd w:id="490"/>
    <w:bookmarkEnd w:id="491"/>
    <w:p w:rsidR="00132D08" w:rsidRDefault="00132D08" w:rsidP="00132D08">
      <w:r>
        <w:rPr>
          <w:rFonts w:hint="eastAsia"/>
          <w:lang w:eastAsia="zh-CN"/>
        </w:rPr>
        <w:t>No narrow band blocking requirement applied for NR V2X carrier.</w:t>
      </w:r>
    </w:p>
    <w:p w:rsidR="002C6FE0" w:rsidRDefault="002C6FE0" w:rsidP="002C6FE0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7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2C6FE0" w:rsidRPr="00EE60D0" w:rsidRDefault="002C6FE0" w:rsidP="002C6FE0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132D08" w:rsidRPr="002C6FE0" w:rsidRDefault="002C6FE0" w:rsidP="009E5AD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8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132D08" w:rsidRPr="001F078B" w:rsidRDefault="00132D08" w:rsidP="00132D08">
      <w:pPr>
        <w:pStyle w:val="2"/>
      </w:pPr>
      <w:bookmarkStart w:id="501" w:name="_Toc45890842"/>
      <w:bookmarkStart w:id="502" w:name="_Toc45892066"/>
      <w:bookmarkStart w:id="503" w:name="_Toc45892476"/>
      <w:bookmarkStart w:id="504" w:name="_Toc45892886"/>
      <w:bookmarkStart w:id="505" w:name="_Toc52353301"/>
      <w:bookmarkStart w:id="506" w:name="_Toc53175124"/>
      <w:bookmarkStart w:id="507" w:name="OLE_LINK17"/>
      <w:r>
        <w:t>7.7E</w:t>
      </w:r>
      <w:r w:rsidRPr="001F078B">
        <w:tab/>
        <w:t xml:space="preserve">Spurious response for </w:t>
      </w:r>
      <w:r>
        <w:t>V2X</w:t>
      </w:r>
      <w:r w:rsidRPr="001F078B">
        <w:t xml:space="preserve"> in FR1</w:t>
      </w:r>
      <w:bookmarkEnd w:id="501"/>
      <w:bookmarkEnd w:id="502"/>
      <w:bookmarkEnd w:id="503"/>
      <w:bookmarkEnd w:id="504"/>
      <w:bookmarkEnd w:id="505"/>
      <w:bookmarkEnd w:id="506"/>
    </w:p>
    <w:p w:rsidR="00132D08" w:rsidRDefault="00132D08" w:rsidP="00132D08">
      <w:r>
        <w:t>For intra</w:t>
      </w:r>
      <w:r w:rsidRPr="001F078B">
        <w:t xml:space="preserve">-band </w:t>
      </w:r>
      <w:r>
        <w:t xml:space="preserve">V2X operation, the spurious response </w:t>
      </w:r>
      <w:r w:rsidRPr="001F078B">
        <w:t xml:space="preserve">specified in </w:t>
      </w:r>
      <w:r>
        <w:t>clause 7.7.1G in TS 36.101 [4</w:t>
      </w:r>
      <w:r w:rsidRPr="001F078B">
        <w:t xml:space="preserve">] and </w:t>
      </w:r>
      <w:r>
        <w:t xml:space="preserve">specified in clause 7.7E in </w:t>
      </w:r>
      <w:r w:rsidRPr="001F078B">
        <w:t>TS </w:t>
      </w:r>
      <w:r>
        <w:t>38.101-1 [2</w:t>
      </w:r>
      <w:r w:rsidRPr="001F078B">
        <w:t xml:space="preserve">] apply </w:t>
      </w:r>
      <w:r>
        <w:t>when all SL reception CCs are activated at same time</w:t>
      </w:r>
      <w:r w:rsidRPr="001F078B">
        <w:t>.</w:t>
      </w:r>
    </w:p>
    <w:p w:rsidR="00132D08" w:rsidRPr="00157124" w:rsidRDefault="00132D08" w:rsidP="00132D08">
      <w:pPr>
        <w:rPr>
          <w:rFonts w:eastAsia="Malgun Gothic"/>
          <w:lang w:eastAsia="zh-CN"/>
        </w:rPr>
      </w:pPr>
      <w:r w:rsidRPr="0026224C">
        <w:rPr>
          <w:noProof/>
        </w:rPr>
        <w:t xml:space="preserve">For the inter-band con-current NR V2X operation, </w:t>
      </w:r>
      <w:ins w:id="508" w:author="CATT" w:date="2021-01-06T18:05:00Z">
        <w:r w:rsidR="00EA4DC2">
          <w:rPr>
            <w:lang w:eastAsia="ko-KR"/>
          </w:rPr>
          <w:t>the</w:t>
        </w:r>
        <w:r w:rsidR="00EA4DC2">
          <w:rPr>
            <w:rFonts w:hint="eastAsia"/>
            <w:lang w:eastAsia="zh-CN"/>
          </w:rPr>
          <w:t xml:space="preserve"> spurious response requirements </w:t>
        </w:r>
        <w:r w:rsidR="00EA4DC2">
          <w:rPr>
            <w:rFonts w:cs="v5.0.0"/>
          </w:rPr>
          <w:t>shall be applied per each component carrier</w:t>
        </w:r>
        <w:r w:rsidR="00EA4DC2">
          <w:rPr>
            <w:rFonts w:hint="eastAsia"/>
            <w:noProof/>
            <w:lang w:eastAsia="zh-CN"/>
          </w:rPr>
          <w:t xml:space="preserve">. </w:t>
        </w:r>
        <w:r w:rsidR="00EA4DC2">
          <w:rPr>
            <w:rFonts w:hint="eastAsia"/>
            <w:lang w:eastAsia="zh-CN"/>
          </w:rPr>
          <w:t>T</w:t>
        </w:r>
      </w:ins>
      <w:del w:id="509" w:author="CATT" w:date="2021-01-06T18:05:00Z">
        <w:r w:rsidDel="00EA4DC2">
          <w:delText>t</w:delText>
        </w:r>
      </w:del>
      <w:r>
        <w:t xml:space="preserve">he requirements specified in </w:t>
      </w:r>
      <w:proofErr w:type="spellStart"/>
      <w:r>
        <w:t>subclause</w:t>
      </w:r>
      <w:proofErr w:type="spellEnd"/>
      <w:r>
        <w:t xml:space="preserve"> 7.7E of </w:t>
      </w:r>
      <w:r w:rsidRPr="001F078B">
        <w:t>TS 38.101-</w:t>
      </w:r>
      <w:r>
        <w:t xml:space="preserve">1 [2] shall apply for the NR </w:t>
      </w:r>
      <w:proofErr w:type="spellStart"/>
      <w:r>
        <w:t>sidelink</w:t>
      </w:r>
      <w:proofErr w:type="spellEnd"/>
      <w:r>
        <w:t xml:space="preserve"> reception in Band n47 and the requirements specified in </w:t>
      </w:r>
      <w:proofErr w:type="spellStart"/>
      <w:r>
        <w:t>subclause</w:t>
      </w:r>
      <w:proofErr w:type="spellEnd"/>
      <w:r>
        <w:t xml:space="preserve"> </w:t>
      </w:r>
      <w:r w:rsidRPr="00952DB9">
        <w:t>7.</w:t>
      </w:r>
      <w:r>
        <w:t xml:space="preserve">7.1 </w:t>
      </w:r>
      <w:bookmarkStart w:id="510" w:name="OLE_LINK19"/>
      <w:r>
        <w:t xml:space="preserve">of </w:t>
      </w:r>
      <w:r w:rsidRPr="001F078B">
        <w:t>TS 3</w:t>
      </w:r>
      <w:r>
        <w:t>6</w:t>
      </w:r>
      <w:r w:rsidRPr="001F078B">
        <w:t>.101</w:t>
      </w:r>
      <w:r>
        <w:t xml:space="preserve"> [4] </w:t>
      </w:r>
      <w:bookmarkEnd w:id="510"/>
      <w:r>
        <w:t>shall apply for the E-UTRA downlink reception in licensed band while all downlink carriers are active.</w:t>
      </w:r>
      <w:bookmarkEnd w:id="507"/>
      <w:ins w:id="511" w:author="CATT" w:date="2021-01-06T18:05:00Z">
        <w:r w:rsidR="00EA4DC2">
          <w:rPr>
            <w:rFonts w:hint="eastAsia"/>
            <w:lang w:eastAsia="zh-CN"/>
          </w:rPr>
          <w:t xml:space="preserve"> </w:t>
        </w:r>
      </w:ins>
      <w:ins w:id="512" w:author="CATT" w:date="2021-01-06T18:07:00Z">
        <w:r w:rsidR="0012382D">
          <w:rPr>
            <w:rFonts w:hint="eastAsia"/>
            <w:lang w:eastAsia="zh-CN"/>
          </w:rPr>
          <w:t>T</w:t>
        </w:r>
        <w:r w:rsidR="0012382D">
          <w:t xml:space="preserve">he requirements specified in </w:t>
        </w:r>
        <w:proofErr w:type="spellStart"/>
        <w:r w:rsidR="0012382D">
          <w:t>subclause</w:t>
        </w:r>
        <w:proofErr w:type="spellEnd"/>
        <w:r w:rsidR="0012382D">
          <w:t xml:space="preserve"> </w:t>
        </w:r>
        <w:r w:rsidR="0012382D">
          <w:rPr>
            <w:rFonts w:hint="eastAsia"/>
            <w:lang w:eastAsia="zh-CN"/>
          </w:rPr>
          <w:t>7.7.1G</w:t>
        </w:r>
        <w:r w:rsidR="0012382D">
          <w:t xml:space="preserve"> </w:t>
        </w:r>
        <w:r w:rsidR="0012382D" w:rsidRPr="001F078B">
          <w:t xml:space="preserve">of TS 36.101 [4] </w:t>
        </w:r>
        <w:r w:rsidR="0012382D">
          <w:t xml:space="preserve">shall apply for the E-UTRA </w:t>
        </w:r>
        <w:proofErr w:type="spellStart"/>
        <w:r w:rsidR="0012382D">
          <w:rPr>
            <w:rFonts w:hint="eastAsia"/>
            <w:lang w:eastAsia="zh-CN"/>
          </w:rPr>
          <w:t>sidelink</w:t>
        </w:r>
        <w:proofErr w:type="spellEnd"/>
        <w:r w:rsidR="0012382D">
          <w:t xml:space="preserve"> </w:t>
        </w:r>
        <w:r w:rsidR="0012382D">
          <w:rPr>
            <w:rFonts w:hint="eastAsia"/>
            <w:lang w:eastAsia="zh-CN"/>
          </w:rPr>
          <w:t xml:space="preserve">reception </w:t>
        </w:r>
        <w:r w:rsidR="0012382D">
          <w:t xml:space="preserve">and the requirements specified in </w:t>
        </w:r>
        <w:proofErr w:type="spellStart"/>
        <w:r w:rsidR="0012382D">
          <w:t>subclause</w:t>
        </w:r>
        <w:proofErr w:type="spellEnd"/>
        <w:r w:rsidR="0012382D">
          <w:t xml:space="preserve"> </w:t>
        </w:r>
        <w:r w:rsidR="0012382D">
          <w:rPr>
            <w:rFonts w:hint="eastAsia"/>
            <w:lang w:eastAsia="zh-CN"/>
          </w:rPr>
          <w:t>7.</w:t>
        </w:r>
      </w:ins>
      <w:ins w:id="513" w:author="CATT" w:date="2021-01-06T18:08:00Z">
        <w:r w:rsidR="0012382D">
          <w:rPr>
            <w:rFonts w:hint="eastAsia"/>
            <w:lang w:eastAsia="zh-CN"/>
          </w:rPr>
          <w:t>7</w:t>
        </w:r>
      </w:ins>
      <w:ins w:id="514" w:author="CATT" w:date="2021-01-06T18:07:00Z">
        <w:r w:rsidR="0012382D">
          <w:rPr>
            <w:rFonts w:hint="eastAsia"/>
            <w:lang w:eastAsia="zh-CN"/>
          </w:rPr>
          <w:t xml:space="preserve"> </w:t>
        </w:r>
        <w:r w:rsidR="0012382D">
          <w:t xml:space="preserve">of </w:t>
        </w:r>
        <w:r w:rsidR="0012382D" w:rsidRPr="001F078B">
          <w:t>TS 38.101-</w:t>
        </w:r>
        <w:r w:rsidR="0012382D">
          <w:t xml:space="preserve">1 [2] shall apply for the </w:t>
        </w:r>
        <w:r w:rsidR="0012382D">
          <w:rPr>
            <w:rFonts w:hint="eastAsia"/>
            <w:lang w:eastAsia="zh-CN"/>
          </w:rPr>
          <w:t>NR downlink reception while all downlink carriers are active</w:t>
        </w:r>
        <w:r w:rsidR="0012382D">
          <w:t>.</w:t>
        </w:r>
      </w:ins>
    </w:p>
    <w:p w:rsidR="002C6FE0" w:rsidRDefault="002C6FE0" w:rsidP="002C6FE0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8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2C6FE0" w:rsidRPr="00EE60D0" w:rsidRDefault="002C6FE0" w:rsidP="002C6FE0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132D08" w:rsidRPr="002C6FE0" w:rsidRDefault="002C6FE0" w:rsidP="009E5AD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9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132D08" w:rsidRPr="001F078B" w:rsidRDefault="00132D08" w:rsidP="00132D08">
      <w:pPr>
        <w:pStyle w:val="2"/>
      </w:pPr>
      <w:bookmarkStart w:id="515" w:name="_Toc45890851"/>
      <w:bookmarkStart w:id="516" w:name="_Toc45892075"/>
      <w:bookmarkStart w:id="517" w:name="_Toc45892485"/>
      <w:bookmarkStart w:id="518" w:name="_Toc45892895"/>
      <w:bookmarkStart w:id="519" w:name="_Toc52353310"/>
      <w:bookmarkStart w:id="520" w:name="_Toc53175133"/>
      <w:r>
        <w:t>7.8E</w:t>
      </w:r>
      <w:r w:rsidRPr="001F078B">
        <w:tab/>
        <w:t>Interm</w:t>
      </w:r>
      <w:r>
        <w:t>odulation characteristics for V2X operation</w:t>
      </w:r>
      <w:r w:rsidRPr="001F078B">
        <w:t xml:space="preserve"> in FR1</w:t>
      </w:r>
      <w:bookmarkEnd w:id="515"/>
      <w:bookmarkEnd w:id="516"/>
      <w:bookmarkEnd w:id="517"/>
      <w:bookmarkEnd w:id="518"/>
      <w:bookmarkEnd w:id="519"/>
      <w:bookmarkEnd w:id="520"/>
    </w:p>
    <w:p w:rsidR="00132D08" w:rsidRDefault="00132D08" w:rsidP="00132D08">
      <w:r>
        <w:t>For intra</w:t>
      </w:r>
      <w:r w:rsidRPr="001F078B">
        <w:t xml:space="preserve">-band </w:t>
      </w:r>
      <w:r>
        <w:t xml:space="preserve">V2X operation, the intermodulation characteristics </w:t>
      </w:r>
      <w:r w:rsidRPr="001F078B">
        <w:t xml:space="preserve">specified in </w:t>
      </w:r>
      <w:r>
        <w:t>clause 7.8.1G in TS 36.101 [4</w:t>
      </w:r>
      <w:r w:rsidRPr="001F078B">
        <w:t xml:space="preserve">] and </w:t>
      </w:r>
      <w:r>
        <w:t xml:space="preserve">specified in clause 7.8E in </w:t>
      </w:r>
      <w:r w:rsidRPr="001F078B">
        <w:t>TS </w:t>
      </w:r>
      <w:r>
        <w:t>38.101-1 [2</w:t>
      </w:r>
      <w:r w:rsidRPr="001F078B">
        <w:t xml:space="preserve">] apply </w:t>
      </w:r>
      <w:r>
        <w:t>when all SL reception CCs are activated at same time</w:t>
      </w:r>
      <w:r w:rsidRPr="001F078B">
        <w:t>.</w:t>
      </w:r>
    </w:p>
    <w:p w:rsidR="00132D08" w:rsidRDefault="00132D08" w:rsidP="00132D08">
      <w:r w:rsidRPr="001C0CC4">
        <w:t xml:space="preserve">For </w:t>
      </w:r>
      <w:r>
        <w:rPr>
          <w:rFonts w:hint="eastAsia"/>
          <w:lang w:eastAsia="zh-CN"/>
        </w:rPr>
        <w:t xml:space="preserve">inter-band </w:t>
      </w:r>
      <w:r>
        <w:rPr>
          <w:lang w:eastAsia="zh-CN"/>
        </w:rPr>
        <w:t xml:space="preserve">NR V2X </w:t>
      </w:r>
      <w:r>
        <w:rPr>
          <w:rFonts w:hint="eastAsia"/>
          <w:lang w:eastAsia="zh-CN"/>
        </w:rPr>
        <w:t xml:space="preserve">con-current </w:t>
      </w:r>
      <w:r>
        <w:rPr>
          <w:lang w:eastAsia="zh-CN"/>
        </w:rPr>
        <w:t xml:space="preserve">operation, </w:t>
      </w:r>
      <w:ins w:id="521" w:author="CATT" w:date="2021-01-06T18:05:00Z">
        <w:r w:rsidR="00EA4DC2">
          <w:rPr>
            <w:lang w:eastAsia="ko-KR"/>
          </w:rPr>
          <w:t>the</w:t>
        </w:r>
        <w:r w:rsidR="00EA4DC2">
          <w:rPr>
            <w:rFonts w:hint="eastAsia"/>
            <w:lang w:eastAsia="zh-CN"/>
          </w:rPr>
          <w:t xml:space="preserve"> </w:t>
        </w:r>
      </w:ins>
      <w:ins w:id="522" w:author="CATT" w:date="2021-01-06T18:06:00Z">
        <w:r w:rsidR="00722F7E">
          <w:rPr>
            <w:rFonts w:hint="eastAsia"/>
            <w:lang w:eastAsia="zh-CN"/>
          </w:rPr>
          <w:t>intermodulation characteristics</w:t>
        </w:r>
      </w:ins>
      <w:ins w:id="523" w:author="CATT" w:date="2021-01-06T18:05:00Z">
        <w:r w:rsidR="00EA4DC2">
          <w:rPr>
            <w:rFonts w:hint="eastAsia"/>
            <w:lang w:eastAsia="zh-CN"/>
          </w:rPr>
          <w:t xml:space="preserve"> requirements </w:t>
        </w:r>
        <w:r w:rsidR="00EA4DC2">
          <w:rPr>
            <w:rFonts w:cs="v5.0.0"/>
          </w:rPr>
          <w:t>shall be applied per each component carrier</w:t>
        </w:r>
        <w:r w:rsidR="00EA4DC2">
          <w:rPr>
            <w:rFonts w:hint="eastAsia"/>
            <w:noProof/>
            <w:lang w:eastAsia="zh-CN"/>
          </w:rPr>
          <w:t xml:space="preserve">. </w:t>
        </w:r>
      </w:ins>
      <w:del w:id="524" w:author="CATT" w:date="2021-01-06T18:06:00Z">
        <w:r w:rsidDel="00722F7E">
          <w:delText>t</w:delText>
        </w:r>
        <w:r w:rsidDel="00722F7E">
          <w:rPr>
            <w:rFonts w:hint="eastAsia"/>
            <w:lang w:eastAsia="zh-CN"/>
          </w:rPr>
          <w:delText xml:space="preserve">he </w:delText>
        </w:r>
      </w:del>
      <w:ins w:id="525" w:author="CATT" w:date="2021-01-06T18:06:00Z">
        <w:r w:rsidR="00722F7E"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wideband </w:t>
      </w:r>
      <w:r w:rsidRPr="00F477B7">
        <w:rPr>
          <w:lang w:eastAsia="ko-KR"/>
        </w:rPr>
        <w:t>inter-modulation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requirement </w:t>
      </w:r>
      <w:r>
        <w:rPr>
          <w:rFonts w:hint="eastAsia"/>
          <w:lang w:eastAsia="zh-CN"/>
        </w:rPr>
        <w:t>specified in clause 7.8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in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38.101-1 [2] shall</w:t>
      </w:r>
      <w:r>
        <w:rPr>
          <w:lang w:eastAsia="ko-KR"/>
        </w:rPr>
        <w:t xml:space="preserve"> appl</w:t>
      </w:r>
      <w:r>
        <w:rPr>
          <w:rFonts w:hint="eastAsia"/>
          <w:lang w:eastAsia="zh-CN"/>
        </w:rPr>
        <w:t>y</w:t>
      </w:r>
      <w:r>
        <w:rPr>
          <w:lang w:eastAsia="ko-KR"/>
        </w:rPr>
        <w:t xml:space="preserve"> on</w:t>
      </w:r>
      <w:r w:rsidRPr="00532669"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NR V2X carrier </w:t>
      </w:r>
      <w:r>
        <w:rPr>
          <w:lang w:eastAsia="ko-KR"/>
        </w:rPr>
        <w:t xml:space="preserve">and </w:t>
      </w:r>
      <w:r>
        <w:rPr>
          <w:rFonts w:hint="eastAsia"/>
          <w:lang w:eastAsia="zh-CN"/>
        </w:rPr>
        <w:t>the requirement specified in clause 7.8.1 in</w:t>
      </w:r>
      <w:r w:rsidRPr="00F47A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36.101 [4] shall </w:t>
      </w:r>
      <w:r>
        <w:rPr>
          <w:lang w:eastAsia="ko-KR"/>
        </w:rPr>
        <w:t>appl</w:t>
      </w:r>
      <w:r>
        <w:rPr>
          <w:rFonts w:hint="eastAsia"/>
          <w:lang w:eastAsia="zh-CN"/>
        </w:rPr>
        <w:t>y</w:t>
      </w:r>
      <w:r>
        <w:rPr>
          <w:lang w:eastAsia="ko-KR"/>
        </w:rPr>
        <w:t xml:space="preserve"> on </w:t>
      </w:r>
      <w:r>
        <w:rPr>
          <w:rFonts w:hint="eastAsia"/>
          <w:lang w:eastAsia="zh-CN"/>
        </w:rPr>
        <w:t xml:space="preserve">E-UTRA </w:t>
      </w:r>
      <w:r>
        <w:t>downlink reception in licensed band while all downlink carriers are active</w:t>
      </w:r>
      <w:r>
        <w:rPr>
          <w:lang w:eastAsia="ko-KR"/>
        </w:rPr>
        <w:t>.</w:t>
      </w:r>
      <w:r>
        <w:rPr>
          <w:rFonts w:hint="eastAsia"/>
          <w:lang w:eastAsia="zh-CN"/>
        </w:rPr>
        <w:t xml:space="preserve"> </w:t>
      </w:r>
      <w:ins w:id="526" w:author="CATT" w:date="2021-01-06T18:07:00Z">
        <w:r w:rsidR="0012382D">
          <w:rPr>
            <w:rFonts w:hint="eastAsia"/>
            <w:lang w:eastAsia="zh-CN"/>
          </w:rPr>
          <w:t>T</w:t>
        </w:r>
        <w:r w:rsidR="0012382D">
          <w:t xml:space="preserve">he requirements specified in </w:t>
        </w:r>
        <w:proofErr w:type="spellStart"/>
        <w:r w:rsidR="0012382D">
          <w:t>subclause</w:t>
        </w:r>
        <w:proofErr w:type="spellEnd"/>
        <w:r w:rsidR="0012382D">
          <w:t xml:space="preserve"> </w:t>
        </w:r>
        <w:r w:rsidR="0012382D">
          <w:rPr>
            <w:rFonts w:hint="eastAsia"/>
            <w:lang w:eastAsia="zh-CN"/>
          </w:rPr>
          <w:t>7.</w:t>
        </w:r>
      </w:ins>
      <w:ins w:id="527" w:author="CATT" w:date="2021-01-06T18:08:00Z">
        <w:r w:rsidR="0012382D">
          <w:rPr>
            <w:rFonts w:hint="eastAsia"/>
            <w:lang w:eastAsia="zh-CN"/>
          </w:rPr>
          <w:t>8.1</w:t>
        </w:r>
      </w:ins>
      <w:ins w:id="528" w:author="CATT" w:date="2021-01-06T18:07:00Z">
        <w:r w:rsidR="0012382D">
          <w:rPr>
            <w:rFonts w:hint="eastAsia"/>
            <w:lang w:eastAsia="zh-CN"/>
          </w:rPr>
          <w:t>G</w:t>
        </w:r>
        <w:r w:rsidR="0012382D">
          <w:t xml:space="preserve"> </w:t>
        </w:r>
        <w:r w:rsidR="0012382D" w:rsidRPr="001F078B">
          <w:t xml:space="preserve">of TS 36.101 [4] </w:t>
        </w:r>
        <w:r w:rsidR="0012382D">
          <w:t xml:space="preserve">shall apply for the E-UTRA </w:t>
        </w:r>
        <w:proofErr w:type="spellStart"/>
        <w:r w:rsidR="0012382D">
          <w:rPr>
            <w:rFonts w:hint="eastAsia"/>
            <w:lang w:eastAsia="zh-CN"/>
          </w:rPr>
          <w:t>sidelink</w:t>
        </w:r>
        <w:proofErr w:type="spellEnd"/>
        <w:r w:rsidR="0012382D">
          <w:t xml:space="preserve"> </w:t>
        </w:r>
        <w:r w:rsidR="0012382D">
          <w:rPr>
            <w:rFonts w:hint="eastAsia"/>
            <w:lang w:eastAsia="zh-CN"/>
          </w:rPr>
          <w:t xml:space="preserve">reception </w:t>
        </w:r>
        <w:r w:rsidR="0012382D">
          <w:t xml:space="preserve">and the requirements specified in </w:t>
        </w:r>
        <w:proofErr w:type="spellStart"/>
        <w:r w:rsidR="0012382D">
          <w:t>subclause</w:t>
        </w:r>
        <w:proofErr w:type="spellEnd"/>
        <w:r w:rsidR="0012382D">
          <w:t xml:space="preserve"> </w:t>
        </w:r>
        <w:r w:rsidR="0012382D">
          <w:rPr>
            <w:rFonts w:hint="eastAsia"/>
            <w:lang w:eastAsia="zh-CN"/>
          </w:rPr>
          <w:t>7.</w:t>
        </w:r>
      </w:ins>
      <w:ins w:id="529" w:author="CATT" w:date="2021-01-06T18:08:00Z">
        <w:r w:rsidR="0012382D">
          <w:rPr>
            <w:rFonts w:hint="eastAsia"/>
            <w:lang w:eastAsia="zh-CN"/>
          </w:rPr>
          <w:t>8</w:t>
        </w:r>
      </w:ins>
      <w:ins w:id="530" w:author="CATT" w:date="2021-01-06T18:07:00Z">
        <w:r w:rsidR="0012382D">
          <w:rPr>
            <w:rFonts w:hint="eastAsia"/>
            <w:lang w:eastAsia="zh-CN"/>
          </w:rPr>
          <w:t xml:space="preserve"> </w:t>
        </w:r>
        <w:r w:rsidR="0012382D">
          <w:lastRenderedPageBreak/>
          <w:t xml:space="preserve">of </w:t>
        </w:r>
        <w:r w:rsidR="0012382D" w:rsidRPr="001F078B">
          <w:t>TS 38.101-</w:t>
        </w:r>
        <w:r w:rsidR="0012382D">
          <w:t xml:space="preserve">1 [2] shall apply for the </w:t>
        </w:r>
        <w:r w:rsidR="0012382D">
          <w:rPr>
            <w:rFonts w:hint="eastAsia"/>
            <w:lang w:eastAsia="zh-CN"/>
          </w:rPr>
          <w:t>NR downlink reception while all downlink carriers are active</w:t>
        </w:r>
        <w:r w:rsidR="0012382D">
          <w:t>.</w:t>
        </w:r>
        <w:r w:rsidR="0012382D">
          <w:rPr>
            <w:rFonts w:hint="eastAsia"/>
            <w:lang w:eastAsia="zh-CN"/>
          </w:rPr>
          <w:t xml:space="preserve"> </w:t>
        </w:r>
      </w:ins>
      <w:proofErr w:type="spellStart"/>
      <w:r w:rsidRPr="00F477B7">
        <w:t>P</w:t>
      </w:r>
      <w:r w:rsidRPr="00F477B7">
        <w:rPr>
          <w:vertAlign w:val="subscript"/>
        </w:rPr>
        <w:t>Interferer</w:t>
      </w:r>
      <w:proofErr w:type="spellEnd"/>
      <w:r w:rsidRPr="00F477B7">
        <w:t xml:space="preserve"> power is increased by </w:t>
      </w:r>
      <w:proofErr w:type="spellStart"/>
      <w:r w:rsidRPr="00F477B7">
        <w:rPr>
          <w:shd w:val="clear" w:color="auto" w:fill="FFFFFF"/>
        </w:rPr>
        <w:t>ΔR</w:t>
      </w:r>
      <w:r w:rsidRPr="00F477B7">
        <w:rPr>
          <w:shd w:val="clear" w:color="auto" w:fill="FFFFFF"/>
          <w:vertAlign w:val="subscript"/>
        </w:rPr>
        <w:t>IB,c</w:t>
      </w:r>
      <w:proofErr w:type="spellEnd"/>
      <w:r w:rsidRPr="00F477B7">
        <w:rPr>
          <w:lang w:eastAsia="ko-KR"/>
        </w:rPr>
        <w:t xml:space="preserve"> in </w:t>
      </w:r>
      <w:r w:rsidRPr="00F477B7">
        <w:t>the requirement.</w:t>
      </w:r>
    </w:p>
    <w:p w:rsidR="00132D08" w:rsidRPr="00132D08" w:rsidRDefault="002C6FE0" w:rsidP="009E5AD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 of Change 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9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sectPr w:rsidR="00132D08" w:rsidRPr="00132D0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8C9" w:rsidRDefault="007128C9">
      <w:r>
        <w:separator/>
      </w:r>
    </w:p>
  </w:endnote>
  <w:endnote w:type="continuationSeparator" w:id="0">
    <w:p w:rsidR="007128C9" w:rsidRDefault="00712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8C9" w:rsidRDefault="007128C9">
      <w:r>
        <w:separator/>
      </w:r>
    </w:p>
  </w:footnote>
  <w:footnote w:type="continuationSeparator" w:id="0">
    <w:p w:rsidR="007128C9" w:rsidRDefault="00712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7B47"/>
    <w:rsid w:val="0003148A"/>
    <w:rsid w:val="00033397"/>
    <w:rsid w:val="00036AF6"/>
    <w:rsid w:val="000378A2"/>
    <w:rsid w:val="00040095"/>
    <w:rsid w:val="00051834"/>
    <w:rsid w:val="00054A22"/>
    <w:rsid w:val="00062023"/>
    <w:rsid w:val="000655A6"/>
    <w:rsid w:val="000677B4"/>
    <w:rsid w:val="00075C9D"/>
    <w:rsid w:val="00080512"/>
    <w:rsid w:val="00094DCD"/>
    <w:rsid w:val="00097CC2"/>
    <w:rsid w:val="000A270F"/>
    <w:rsid w:val="000A4AB8"/>
    <w:rsid w:val="000B1D7C"/>
    <w:rsid w:val="000B35BD"/>
    <w:rsid w:val="000B5042"/>
    <w:rsid w:val="000B769E"/>
    <w:rsid w:val="000B7B94"/>
    <w:rsid w:val="000C47C3"/>
    <w:rsid w:val="000C7FC0"/>
    <w:rsid w:val="000D58AB"/>
    <w:rsid w:val="001000E9"/>
    <w:rsid w:val="00100BD5"/>
    <w:rsid w:val="001028A9"/>
    <w:rsid w:val="00107721"/>
    <w:rsid w:val="00112395"/>
    <w:rsid w:val="001126F0"/>
    <w:rsid w:val="0011770F"/>
    <w:rsid w:val="0012382D"/>
    <w:rsid w:val="00132D08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96A80"/>
    <w:rsid w:val="001A3047"/>
    <w:rsid w:val="001A4C42"/>
    <w:rsid w:val="001A7420"/>
    <w:rsid w:val="001B6637"/>
    <w:rsid w:val="001C1484"/>
    <w:rsid w:val="001C21C3"/>
    <w:rsid w:val="001D02C2"/>
    <w:rsid w:val="001D3A69"/>
    <w:rsid w:val="001D546D"/>
    <w:rsid w:val="001F0C1D"/>
    <w:rsid w:val="001F1132"/>
    <w:rsid w:val="001F168B"/>
    <w:rsid w:val="001F64EA"/>
    <w:rsid w:val="001F693F"/>
    <w:rsid w:val="00213648"/>
    <w:rsid w:val="00215E4F"/>
    <w:rsid w:val="00221EF1"/>
    <w:rsid w:val="00230895"/>
    <w:rsid w:val="0023133A"/>
    <w:rsid w:val="002347A2"/>
    <w:rsid w:val="00256DC0"/>
    <w:rsid w:val="002611EC"/>
    <w:rsid w:val="002612D6"/>
    <w:rsid w:val="0026593C"/>
    <w:rsid w:val="002675F0"/>
    <w:rsid w:val="00293815"/>
    <w:rsid w:val="002A2CFD"/>
    <w:rsid w:val="002A49BD"/>
    <w:rsid w:val="002B20AE"/>
    <w:rsid w:val="002B2458"/>
    <w:rsid w:val="002B279C"/>
    <w:rsid w:val="002B6339"/>
    <w:rsid w:val="002C6FE0"/>
    <w:rsid w:val="002D07F5"/>
    <w:rsid w:val="002D3BF4"/>
    <w:rsid w:val="002E00EE"/>
    <w:rsid w:val="002E1166"/>
    <w:rsid w:val="002E6B51"/>
    <w:rsid w:val="002F2B26"/>
    <w:rsid w:val="002F48AB"/>
    <w:rsid w:val="0030515F"/>
    <w:rsid w:val="0031725B"/>
    <w:rsid w:val="003172DC"/>
    <w:rsid w:val="0032155E"/>
    <w:rsid w:val="00323C97"/>
    <w:rsid w:val="00332B37"/>
    <w:rsid w:val="003433DC"/>
    <w:rsid w:val="0034471E"/>
    <w:rsid w:val="0035462D"/>
    <w:rsid w:val="00356EBE"/>
    <w:rsid w:val="003578C8"/>
    <w:rsid w:val="003602D7"/>
    <w:rsid w:val="003765B8"/>
    <w:rsid w:val="00387F3E"/>
    <w:rsid w:val="003937DA"/>
    <w:rsid w:val="003A00FB"/>
    <w:rsid w:val="003A40B0"/>
    <w:rsid w:val="003C3971"/>
    <w:rsid w:val="003D2794"/>
    <w:rsid w:val="003E0C4E"/>
    <w:rsid w:val="004121D5"/>
    <w:rsid w:val="00417558"/>
    <w:rsid w:val="004219EE"/>
    <w:rsid w:val="004231C6"/>
    <w:rsid w:val="00423334"/>
    <w:rsid w:val="00425554"/>
    <w:rsid w:val="0042792E"/>
    <w:rsid w:val="004345EC"/>
    <w:rsid w:val="00464602"/>
    <w:rsid w:val="00465515"/>
    <w:rsid w:val="0047397B"/>
    <w:rsid w:val="00475F02"/>
    <w:rsid w:val="00477F95"/>
    <w:rsid w:val="00495E66"/>
    <w:rsid w:val="0049615D"/>
    <w:rsid w:val="004C0BD5"/>
    <w:rsid w:val="004C1BD6"/>
    <w:rsid w:val="004C34EF"/>
    <w:rsid w:val="004C3AB9"/>
    <w:rsid w:val="004D3578"/>
    <w:rsid w:val="004D727D"/>
    <w:rsid w:val="004E213A"/>
    <w:rsid w:val="004E7FA8"/>
    <w:rsid w:val="004F0988"/>
    <w:rsid w:val="004F2129"/>
    <w:rsid w:val="004F3340"/>
    <w:rsid w:val="0050228C"/>
    <w:rsid w:val="00503E48"/>
    <w:rsid w:val="00507051"/>
    <w:rsid w:val="00514313"/>
    <w:rsid w:val="0053388B"/>
    <w:rsid w:val="00535773"/>
    <w:rsid w:val="005377CA"/>
    <w:rsid w:val="00543C16"/>
    <w:rsid w:val="00543E6C"/>
    <w:rsid w:val="005445E1"/>
    <w:rsid w:val="00547625"/>
    <w:rsid w:val="00550015"/>
    <w:rsid w:val="005508F4"/>
    <w:rsid w:val="005631DC"/>
    <w:rsid w:val="00565087"/>
    <w:rsid w:val="0057274E"/>
    <w:rsid w:val="00585082"/>
    <w:rsid w:val="0059066C"/>
    <w:rsid w:val="00590D31"/>
    <w:rsid w:val="00591BF0"/>
    <w:rsid w:val="0059757C"/>
    <w:rsid w:val="00597B11"/>
    <w:rsid w:val="005A7B21"/>
    <w:rsid w:val="005B47D1"/>
    <w:rsid w:val="005B6939"/>
    <w:rsid w:val="005B77DE"/>
    <w:rsid w:val="005D297E"/>
    <w:rsid w:val="005D2E01"/>
    <w:rsid w:val="005D3672"/>
    <w:rsid w:val="005D473D"/>
    <w:rsid w:val="005D7526"/>
    <w:rsid w:val="005E4BB2"/>
    <w:rsid w:val="005E53D9"/>
    <w:rsid w:val="005F55D2"/>
    <w:rsid w:val="00602AEA"/>
    <w:rsid w:val="006117B9"/>
    <w:rsid w:val="00614FDF"/>
    <w:rsid w:val="00617478"/>
    <w:rsid w:val="00623971"/>
    <w:rsid w:val="00623B29"/>
    <w:rsid w:val="00625275"/>
    <w:rsid w:val="00627960"/>
    <w:rsid w:val="00630CA7"/>
    <w:rsid w:val="0063543D"/>
    <w:rsid w:val="00640946"/>
    <w:rsid w:val="00641AD0"/>
    <w:rsid w:val="00647114"/>
    <w:rsid w:val="00651CCE"/>
    <w:rsid w:val="00657FD7"/>
    <w:rsid w:val="006623BE"/>
    <w:rsid w:val="006661CC"/>
    <w:rsid w:val="00670B35"/>
    <w:rsid w:val="0067275B"/>
    <w:rsid w:val="006A323F"/>
    <w:rsid w:val="006B30D0"/>
    <w:rsid w:val="006C216E"/>
    <w:rsid w:val="006C2957"/>
    <w:rsid w:val="006C36E3"/>
    <w:rsid w:val="006C3D95"/>
    <w:rsid w:val="006D096A"/>
    <w:rsid w:val="006D1E13"/>
    <w:rsid w:val="006D6481"/>
    <w:rsid w:val="006E5C86"/>
    <w:rsid w:val="006F12E8"/>
    <w:rsid w:val="006F15C6"/>
    <w:rsid w:val="00701116"/>
    <w:rsid w:val="00707510"/>
    <w:rsid w:val="007128C9"/>
    <w:rsid w:val="00712D1A"/>
    <w:rsid w:val="0071320F"/>
    <w:rsid w:val="00713C44"/>
    <w:rsid w:val="00717308"/>
    <w:rsid w:val="00717FED"/>
    <w:rsid w:val="00722F7E"/>
    <w:rsid w:val="00723396"/>
    <w:rsid w:val="00734A5B"/>
    <w:rsid w:val="007350B9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82777"/>
    <w:rsid w:val="007B600E"/>
    <w:rsid w:val="007E1AA0"/>
    <w:rsid w:val="007F0F4A"/>
    <w:rsid w:val="007F7457"/>
    <w:rsid w:val="00801103"/>
    <w:rsid w:val="008028A4"/>
    <w:rsid w:val="00813F8D"/>
    <w:rsid w:val="008234E7"/>
    <w:rsid w:val="00830747"/>
    <w:rsid w:val="008579F1"/>
    <w:rsid w:val="00860FB8"/>
    <w:rsid w:val="008768CA"/>
    <w:rsid w:val="00877E83"/>
    <w:rsid w:val="00884AB6"/>
    <w:rsid w:val="00886A9C"/>
    <w:rsid w:val="00894DEE"/>
    <w:rsid w:val="008A3868"/>
    <w:rsid w:val="008A56B4"/>
    <w:rsid w:val="008B144B"/>
    <w:rsid w:val="008B2EE7"/>
    <w:rsid w:val="008C384C"/>
    <w:rsid w:val="008D779E"/>
    <w:rsid w:val="008E1DBC"/>
    <w:rsid w:val="008E789C"/>
    <w:rsid w:val="008F17A2"/>
    <w:rsid w:val="008F68B8"/>
    <w:rsid w:val="0090167E"/>
    <w:rsid w:val="0090203C"/>
    <w:rsid w:val="0090271F"/>
    <w:rsid w:val="00902E23"/>
    <w:rsid w:val="009114D7"/>
    <w:rsid w:val="0091348E"/>
    <w:rsid w:val="0091732E"/>
    <w:rsid w:val="00917CCB"/>
    <w:rsid w:val="00930D8B"/>
    <w:rsid w:val="00930E45"/>
    <w:rsid w:val="00933477"/>
    <w:rsid w:val="0093594B"/>
    <w:rsid w:val="00937C8B"/>
    <w:rsid w:val="00942EC2"/>
    <w:rsid w:val="00947079"/>
    <w:rsid w:val="00955D46"/>
    <w:rsid w:val="00957C7A"/>
    <w:rsid w:val="00980C9E"/>
    <w:rsid w:val="00981C90"/>
    <w:rsid w:val="00982FD2"/>
    <w:rsid w:val="009834EB"/>
    <w:rsid w:val="009B00C1"/>
    <w:rsid w:val="009B0DBA"/>
    <w:rsid w:val="009B4BB2"/>
    <w:rsid w:val="009B74F3"/>
    <w:rsid w:val="009B792E"/>
    <w:rsid w:val="009C1BC9"/>
    <w:rsid w:val="009C55CB"/>
    <w:rsid w:val="009D0ED3"/>
    <w:rsid w:val="009D631F"/>
    <w:rsid w:val="009D6A11"/>
    <w:rsid w:val="009E34BF"/>
    <w:rsid w:val="009E5AD6"/>
    <w:rsid w:val="009E5C57"/>
    <w:rsid w:val="009F37B7"/>
    <w:rsid w:val="009F3F30"/>
    <w:rsid w:val="009F6EA3"/>
    <w:rsid w:val="00A03589"/>
    <w:rsid w:val="00A04FD2"/>
    <w:rsid w:val="00A10F02"/>
    <w:rsid w:val="00A164B4"/>
    <w:rsid w:val="00A21A04"/>
    <w:rsid w:val="00A2449F"/>
    <w:rsid w:val="00A26956"/>
    <w:rsid w:val="00A27486"/>
    <w:rsid w:val="00A352A9"/>
    <w:rsid w:val="00A50E84"/>
    <w:rsid w:val="00A53724"/>
    <w:rsid w:val="00A56066"/>
    <w:rsid w:val="00A57825"/>
    <w:rsid w:val="00A57DE3"/>
    <w:rsid w:val="00A61663"/>
    <w:rsid w:val="00A66D16"/>
    <w:rsid w:val="00A720AF"/>
    <w:rsid w:val="00A73129"/>
    <w:rsid w:val="00A75708"/>
    <w:rsid w:val="00A82346"/>
    <w:rsid w:val="00A85DB2"/>
    <w:rsid w:val="00A905A9"/>
    <w:rsid w:val="00A92BA1"/>
    <w:rsid w:val="00A931BD"/>
    <w:rsid w:val="00A9744A"/>
    <w:rsid w:val="00A97A51"/>
    <w:rsid w:val="00AA36D6"/>
    <w:rsid w:val="00AB2C03"/>
    <w:rsid w:val="00AC6BC6"/>
    <w:rsid w:val="00AD3810"/>
    <w:rsid w:val="00AD4126"/>
    <w:rsid w:val="00AD517C"/>
    <w:rsid w:val="00AE5C32"/>
    <w:rsid w:val="00AE65E2"/>
    <w:rsid w:val="00AE7105"/>
    <w:rsid w:val="00AF08A8"/>
    <w:rsid w:val="00AF57BA"/>
    <w:rsid w:val="00AF5BF4"/>
    <w:rsid w:val="00AF77B0"/>
    <w:rsid w:val="00B006E3"/>
    <w:rsid w:val="00B1320B"/>
    <w:rsid w:val="00B13C50"/>
    <w:rsid w:val="00B15449"/>
    <w:rsid w:val="00B25675"/>
    <w:rsid w:val="00B27FA5"/>
    <w:rsid w:val="00B60987"/>
    <w:rsid w:val="00B62383"/>
    <w:rsid w:val="00B73470"/>
    <w:rsid w:val="00B83018"/>
    <w:rsid w:val="00B93086"/>
    <w:rsid w:val="00BA19ED"/>
    <w:rsid w:val="00BA4B8D"/>
    <w:rsid w:val="00BC0F7D"/>
    <w:rsid w:val="00BC5054"/>
    <w:rsid w:val="00BD43F4"/>
    <w:rsid w:val="00BD7C9F"/>
    <w:rsid w:val="00BD7D31"/>
    <w:rsid w:val="00BE3255"/>
    <w:rsid w:val="00BF128E"/>
    <w:rsid w:val="00C016DB"/>
    <w:rsid w:val="00C0218D"/>
    <w:rsid w:val="00C0588D"/>
    <w:rsid w:val="00C074DD"/>
    <w:rsid w:val="00C1496A"/>
    <w:rsid w:val="00C14E37"/>
    <w:rsid w:val="00C152C3"/>
    <w:rsid w:val="00C20E1B"/>
    <w:rsid w:val="00C30FB7"/>
    <w:rsid w:val="00C326EC"/>
    <w:rsid w:val="00C33079"/>
    <w:rsid w:val="00C35DBE"/>
    <w:rsid w:val="00C45231"/>
    <w:rsid w:val="00C45907"/>
    <w:rsid w:val="00C45C77"/>
    <w:rsid w:val="00C51C09"/>
    <w:rsid w:val="00C56FCA"/>
    <w:rsid w:val="00C571E7"/>
    <w:rsid w:val="00C6615D"/>
    <w:rsid w:val="00C703D1"/>
    <w:rsid w:val="00C72833"/>
    <w:rsid w:val="00C80F1D"/>
    <w:rsid w:val="00C9058B"/>
    <w:rsid w:val="00C93F40"/>
    <w:rsid w:val="00CA3D0C"/>
    <w:rsid w:val="00CA6762"/>
    <w:rsid w:val="00CC0FD3"/>
    <w:rsid w:val="00CF5EB0"/>
    <w:rsid w:val="00CF6B43"/>
    <w:rsid w:val="00D0204A"/>
    <w:rsid w:val="00D03919"/>
    <w:rsid w:val="00D25DE2"/>
    <w:rsid w:val="00D26553"/>
    <w:rsid w:val="00D34CEE"/>
    <w:rsid w:val="00D35632"/>
    <w:rsid w:val="00D42C96"/>
    <w:rsid w:val="00D442F6"/>
    <w:rsid w:val="00D46439"/>
    <w:rsid w:val="00D5181D"/>
    <w:rsid w:val="00D524CC"/>
    <w:rsid w:val="00D56C8C"/>
    <w:rsid w:val="00D57972"/>
    <w:rsid w:val="00D675A9"/>
    <w:rsid w:val="00D728E3"/>
    <w:rsid w:val="00D7323F"/>
    <w:rsid w:val="00D738D6"/>
    <w:rsid w:val="00D755EB"/>
    <w:rsid w:val="00D76048"/>
    <w:rsid w:val="00D77DC8"/>
    <w:rsid w:val="00D80B87"/>
    <w:rsid w:val="00D87C2F"/>
    <w:rsid w:val="00D87E00"/>
    <w:rsid w:val="00D87E1D"/>
    <w:rsid w:val="00D9134D"/>
    <w:rsid w:val="00DA6736"/>
    <w:rsid w:val="00DA6E84"/>
    <w:rsid w:val="00DA7A03"/>
    <w:rsid w:val="00DB1818"/>
    <w:rsid w:val="00DB385E"/>
    <w:rsid w:val="00DB46B0"/>
    <w:rsid w:val="00DB4886"/>
    <w:rsid w:val="00DB5F20"/>
    <w:rsid w:val="00DC309B"/>
    <w:rsid w:val="00DC3A6E"/>
    <w:rsid w:val="00DC4DA2"/>
    <w:rsid w:val="00DD4C17"/>
    <w:rsid w:val="00DD74A5"/>
    <w:rsid w:val="00DD75B4"/>
    <w:rsid w:val="00DE0435"/>
    <w:rsid w:val="00DE65FC"/>
    <w:rsid w:val="00DF2B1F"/>
    <w:rsid w:val="00DF3105"/>
    <w:rsid w:val="00DF62CD"/>
    <w:rsid w:val="00E03DDF"/>
    <w:rsid w:val="00E0537A"/>
    <w:rsid w:val="00E16509"/>
    <w:rsid w:val="00E41445"/>
    <w:rsid w:val="00E420D2"/>
    <w:rsid w:val="00E44582"/>
    <w:rsid w:val="00E52021"/>
    <w:rsid w:val="00E60425"/>
    <w:rsid w:val="00E71B5A"/>
    <w:rsid w:val="00E73ED8"/>
    <w:rsid w:val="00E7494B"/>
    <w:rsid w:val="00E77645"/>
    <w:rsid w:val="00E8353E"/>
    <w:rsid w:val="00EA15B0"/>
    <w:rsid w:val="00EA4DC2"/>
    <w:rsid w:val="00EA5EA7"/>
    <w:rsid w:val="00EA6547"/>
    <w:rsid w:val="00EC4A25"/>
    <w:rsid w:val="00EE0638"/>
    <w:rsid w:val="00EE2209"/>
    <w:rsid w:val="00EE4838"/>
    <w:rsid w:val="00EE60D0"/>
    <w:rsid w:val="00EF71CB"/>
    <w:rsid w:val="00F00D0D"/>
    <w:rsid w:val="00F025A2"/>
    <w:rsid w:val="00F04712"/>
    <w:rsid w:val="00F10EBC"/>
    <w:rsid w:val="00F13360"/>
    <w:rsid w:val="00F14DCB"/>
    <w:rsid w:val="00F214A1"/>
    <w:rsid w:val="00F22EC7"/>
    <w:rsid w:val="00F25EF9"/>
    <w:rsid w:val="00F303CE"/>
    <w:rsid w:val="00F325C8"/>
    <w:rsid w:val="00F33EE8"/>
    <w:rsid w:val="00F45810"/>
    <w:rsid w:val="00F54BB9"/>
    <w:rsid w:val="00F561D8"/>
    <w:rsid w:val="00F569B4"/>
    <w:rsid w:val="00F653B8"/>
    <w:rsid w:val="00F66BF1"/>
    <w:rsid w:val="00F839AD"/>
    <w:rsid w:val="00F83C29"/>
    <w:rsid w:val="00F83D08"/>
    <w:rsid w:val="00F9008D"/>
    <w:rsid w:val="00F911B9"/>
    <w:rsid w:val="00FA1266"/>
    <w:rsid w:val="00FB5624"/>
    <w:rsid w:val="00FB5B9E"/>
    <w:rsid w:val="00FC1192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AF77B0"/>
    <w:rPr>
      <w:rFonts w:eastAsia="Batang"/>
      <w:lang w:eastAsia="en-US"/>
    </w:rPr>
  </w:style>
  <w:style w:type="paragraph" w:customStyle="1" w:styleId="13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d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d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e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0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0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qFormat/>
    <w:rsid w:val="002A2CFD"/>
    <w:rPr>
      <w:rFonts w:ascii="Arial" w:hAnsi="Arial"/>
      <w:sz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AF77B0"/>
    <w:rPr>
      <w:rFonts w:eastAsia="Batang"/>
      <w:lang w:eastAsia="en-US"/>
    </w:rPr>
  </w:style>
  <w:style w:type="paragraph" w:customStyle="1" w:styleId="13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d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d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e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0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0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qFormat/>
    <w:rsid w:val="002A2CFD"/>
    <w:rPr>
      <w:rFonts w:ascii="Arial" w:hAnsi="Arial"/>
      <w:sz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A8452-F324-4A77-8BEE-3380FF6EF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4474</Words>
  <Characters>25505</Characters>
  <Application>Microsoft Office Word</Application>
  <DocSecurity>0</DocSecurity>
  <Lines>212</Lines>
  <Paragraphs>59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29920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7</cp:revision>
  <cp:lastPrinted>2020-08-04T11:10:00Z</cp:lastPrinted>
  <dcterms:created xsi:type="dcterms:W3CDTF">2021-02-01T14:58:00Z</dcterms:created>
  <dcterms:modified xsi:type="dcterms:W3CDTF">2021-02-04T01:11:00Z</dcterms:modified>
</cp:coreProperties>
</file>